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694E0C" w14:textId="7C70F424" w:rsidR="00E94277" w:rsidRPr="00B266B0" w:rsidRDefault="00E94277" w:rsidP="00E94277">
      <w:pPr>
        <w:pStyle w:val="Header"/>
        <w:tabs>
          <w:tab w:val="right" w:pos="9639"/>
        </w:tabs>
        <w:jc w:val="both"/>
        <w:rPr>
          <w:bCs/>
          <w:i/>
          <w:noProof w:val="0"/>
          <w:sz w:val="24"/>
          <w:szCs w:val="24"/>
        </w:rPr>
      </w:pPr>
      <w:bookmarkStart w:id="0" w:name="_Hlk131539195"/>
      <w:r w:rsidRPr="003A41EF">
        <w:rPr>
          <w:bCs/>
          <w:noProof w:val="0"/>
          <w:sz w:val="24"/>
          <w:szCs w:val="24"/>
        </w:rPr>
        <w:t xml:space="preserve">3GPP TSG-RAN WG2 Meeting </w:t>
      </w:r>
      <w:r>
        <w:rPr>
          <w:bCs/>
          <w:noProof w:val="0"/>
          <w:sz w:val="24"/>
          <w:szCs w:val="24"/>
        </w:rPr>
        <w:t>#12</w:t>
      </w:r>
      <w:r w:rsidR="00A65F0A">
        <w:rPr>
          <w:bCs/>
          <w:noProof w:val="0"/>
          <w:sz w:val="24"/>
          <w:szCs w:val="24"/>
        </w:rPr>
        <w:t>4</w:t>
      </w:r>
      <w:r w:rsidRPr="00B266B0">
        <w:rPr>
          <w:bCs/>
          <w:noProof w:val="0"/>
          <w:sz w:val="24"/>
          <w:szCs w:val="24"/>
        </w:rPr>
        <w:tab/>
      </w:r>
      <w:r w:rsidRPr="009932BF">
        <w:rPr>
          <w:bCs/>
          <w:noProof w:val="0"/>
          <w:sz w:val="24"/>
          <w:szCs w:val="24"/>
        </w:rPr>
        <w:t>R2-</w:t>
      </w:r>
      <w:r w:rsidR="000B4D38" w:rsidRPr="009932BF">
        <w:rPr>
          <w:bCs/>
          <w:noProof w:val="0"/>
          <w:sz w:val="24"/>
          <w:szCs w:val="24"/>
        </w:rPr>
        <w:t>2</w:t>
      </w:r>
      <w:r w:rsidR="000B4D38">
        <w:rPr>
          <w:bCs/>
          <w:noProof w:val="0"/>
          <w:sz w:val="24"/>
          <w:szCs w:val="24"/>
        </w:rPr>
        <w:t>312102</w:t>
      </w:r>
    </w:p>
    <w:p w14:paraId="11776FA6" w14:textId="42962BFB" w:rsidR="00A209D6" w:rsidRPr="00465587" w:rsidRDefault="00A65F0A" w:rsidP="00E94277">
      <w:pPr>
        <w:pStyle w:val="Header"/>
        <w:tabs>
          <w:tab w:val="right" w:pos="9639"/>
        </w:tabs>
        <w:rPr>
          <w:bCs/>
          <w:sz w:val="24"/>
          <w:szCs w:val="24"/>
          <w:lang w:eastAsia="zh-CN"/>
        </w:rPr>
      </w:pPr>
      <w:r>
        <w:rPr>
          <w:bCs/>
          <w:noProof w:val="0"/>
          <w:sz w:val="24"/>
          <w:szCs w:val="24"/>
        </w:rPr>
        <w:t>Chicago</w:t>
      </w:r>
      <w:r w:rsidR="00E94277" w:rsidRPr="00887BBC">
        <w:rPr>
          <w:bCs/>
          <w:noProof w:val="0"/>
          <w:sz w:val="24"/>
          <w:szCs w:val="24"/>
        </w:rPr>
        <w:t xml:space="preserve">, </w:t>
      </w:r>
      <w:r>
        <w:rPr>
          <w:bCs/>
          <w:noProof w:val="0"/>
          <w:sz w:val="24"/>
          <w:szCs w:val="24"/>
        </w:rPr>
        <w:t>USA</w:t>
      </w:r>
      <w:r w:rsidR="00A2371A" w:rsidRPr="00A2371A">
        <w:rPr>
          <w:bCs/>
          <w:noProof w:val="0"/>
          <w:sz w:val="24"/>
          <w:szCs w:val="24"/>
        </w:rPr>
        <w:t xml:space="preserve">, </w:t>
      </w:r>
      <w:r>
        <w:rPr>
          <w:bCs/>
          <w:noProof w:val="0"/>
          <w:sz w:val="24"/>
          <w:szCs w:val="24"/>
        </w:rPr>
        <w:t>November</w:t>
      </w:r>
      <w:r w:rsidR="00A2371A" w:rsidRPr="00A2371A">
        <w:rPr>
          <w:bCs/>
          <w:noProof w:val="0"/>
          <w:sz w:val="24"/>
          <w:szCs w:val="24"/>
        </w:rPr>
        <w:t xml:space="preserve"> </w:t>
      </w:r>
      <w:r>
        <w:rPr>
          <w:bCs/>
          <w:noProof w:val="0"/>
          <w:sz w:val="24"/>
          <w:szCs w:val="24"/>
        </w:rPr>
        <w:t>13</w:t>
      </w:r>
      <w:r w:rsidR="00A2371A" w:rsidRPr="00A2371A">
        <w:rPr>
          <w:bCs/>
          <w:noProof w:val="0"/>
          <w:sz w:val="24"/>
          <w:szCs w:val="24"/>
        </w:rPr>
        <w:t>th – 1</w:t>
      </w:r>
      <w:r>
        <w:rPr>
          <w:bCs/>
          <w:noProof w:val="0"/>
          <w:sz w:val="24"/>
          <w:szCs w:val="24"/>
        </w:rPr>
        <w:t>7</w:t>
      </w:r>
      <w:r w:rsidR="00A2371A" w:rsidRPr="00A2371A">
        <w:rPr>
          <w:bCs/>
          <w:noProof w:val="0"/>
          <w:sz w:val="24"/>
          <w:szCs w:val="24"/>
        </w:rPr>
        <w:t>th, 2023</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CA63038"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D24D6">
        <w:rPr>
          <w:rFonts w:cs="Arial"/>
          <w:b/>
          <w:bCs/>
          <w:sz w:val="24"/>
        </w:rPr>
        <w:t>7</w:t>
      </w:r>
      <w:r w:rsidR="00F74440">
        <w:rPr>
          <w:rFonts w:cs="Arial"/>
          <w:b/>
          <w:bCs/>
          <w:sz w:val="24"/>
        </w:rPr>
        <w:t>.</w:t>
      </w:r>
      <w:r w:rsidR="0050351B">
        <w:rPr>
          <w:rFonts w:cs="Arial"/>
          <w:b/>
          <w:bCs/>
          <w:sz w:val="24"/>
        </w:rPr>
        <w:t>20</w:t>
      </w:r>
      <w:r w:rsidR="0022757C">
        <w:rPr>
          <w:rFonts w:cs="Arial"/>
          <w:b/>
          <w:bCs/>
          <w:sz w:val="24"/>
        </w:rPr>
        <w:t>.2</w:t>
      </w:r>
    </w:p>
    <w:p w14:paraId="73188B46" w14:textId="03BCCD74"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5330B7C8" w:rsidR="00A209D6"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5B25E1">
        <w:rPr>
          <w:rFonts w:eastAsia="SimSun"/>
          <w:b/>
          <w:bCs/>
          <w:sz w:val="24"/>
          <w:szCs w:val="20"/>
          <w:lang w:val="en-GB" w:eastAsia="en-US"/>
        </w:rPr>
        <w:t>MAC r</w:t>
      </w:r>
      <w:r w:rsidR="008619B8">
        <w:rPr>
          <w:rFonts w:eastAsia="SimSun"/>
          <w:b/>
          <w:bCs/>
          <w:sz w:val="24"/>
          <w:szCs w:val="20"/>
          <w:lang w:val="en-GB" w:eastAsia="en-US"/>
        </w:rPr>
        <w:t>emaining</w:t>
      </w:r>
      <w:r w:rsidR="00912176">
        <w:rPr>
          <w:rFonts w:eastAsia="SimSun"/>
          <w:b/>
          <w:bCs/>
          <w:sz w:val="24"/>
          <w:szCs w:val="20"/>
          <w:lang w:val="en-GB" w:eastAsia="en-US"/>
        </w:rPr>
        <w:t xml:space="preserve"> issues</w:t>
      </w:r>
      <w:r w:rsidR="00F2173A">
        <w:rPr>
          <w:rFonts w:eastAsia="SimSun"/>
          <w:b/>
          <w:bCs/>
          <w:sz w:val="24"/>
          <w:szCs w:val="20"/>
          <w:lang w:val="en-GB" w:eastAsia="en-US"/>
        </w:rPr>
        <w:t xml:space="preserve"> on </w:t>
      </w:r>
      <w:r w:rsidR="0050351B">
        <w:rPr>
          <w:rFonts w:eastAsia="SimSun"/>
          <w:b/>
          <w:bCs/>
          <w:sz w:val="24"/>
          <w:szCs w:val="20"/>
          <w:lang w:val="en-GB" w:eastAsia="en-US"/>
        </w:rPr>
        <w:t>two TAs for multi-DCI multi-TRP</w:t>
      </w:r>
      <w:r w:rsidR="0050351B">
        <w:rPr>
          <w:rFonts w:eastAsia="SimSun"/>
          <w:b/>
          <w:bCs/>
          <w:sz w:val="24"/>
          <w:szCs w:val="20"/>
          <w:lang w:val="en-GB" w:eastAsia="en-US"/>
        </w:rPr>
        <w:tab/>
      </w:r>
    </w:p>
    <w:p w14:paraId="1E3534A1" w14:textId="7038923C" w:rsidR="00F40AF9" w:rsidRPr="00D64B1C" w:rsidRDefault="00F40AF9" w:rsidP="00F40AF9">
      <w:pPr>
        <w:tabs>
          <w:tab w:val="left" w:pos="1985"/>
        </w:tabs>
        <w:ind w:left="1985" w:hanging="1985"/>
        <w:rPr>
          <w:rFonts w:eastAsia="SimSun"/>
          <w:b/>
          <w:bCs/>
          <w:sz w:val="24"/>
          <w:szCs w:val="20"/>
          <w:lang w:val="en-GB" w:eastAsia="en-US"/>
        </w:rPr>
      </w:pPr>
      <w:r>
        <w:rPr>
          <w:b/>
          <w:bCs/>
          <w:sz w:val="24"/>
        </w:rPr>
        <w:t>WID/SID:</w:t>
      </w:r>
      <w:r>
        <w:rPr>
          <w:b/>
          <w:bCs/>
          <w:sz w:val="24"/>
        </w:rPr>
        <w:tab/>
      </w:r>
      <w:proofErr w:type="spellStart"/>
      <w:r w:rsidR="0050351B" w:rsidRPr="0050351B">
        <w:rPr>
          <w:b/>
          <w:bCs/>
          <w:sz w:val="24"/>
        </w:rPr>
        <w:t>NR_MIMO_evo_DL_UL</w:t>
      </w:r>
      <w:proofErr w:type="spellEnd"/>
      <w:r w:rsidR="0050351B" w:rsidRPr="0050351B">
        <w:rPr>
          <w:b/>
          <w:bCs/>
          <w:sz w:val="24"/>
        </w:rPr>
        <w:t>-Core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7527B659" w14:textId="0F74487D" w:rsidR="005B598B" w:rsidRPr="00623EE9" w:rsidRDefault="004235E8" w:rsidP="00316240">
      <w:pPr>
        <w:jc w:val="both"/>
        <w:rPr>
          <w:rFonts w:ascii="Times New Roman" w:hAnsi="Times New Roman" w:cs="Times New Roman"/>
        </w:rPr>
      </w:pPr>
      <w:r w:rsidRPr="004235E8">
        <w:rPr>
          <w:rFonts w:ascii="Times New Roman" w:hAnsi="Times New Roman" w:cs="Times New Roman"/>
        </w:rPr>
        <w:t xml:space="preserve">In Rel-18 discussions on MIMO Evolution for Downlink and Uplink, RAN1 has agreed to support multi-DCI multi-TRP operation with two </w:t>
      </w:r>
      <w:proofErr w:type="spellStart"/>
      <w:r w:rsidRPr="004235E8">
        <w:rPr>
          <w:rFonts w:ascii="Times New Roman" w:hAnsi="Times New Roman" w:cs="Times New Roman"/>
        </w:rPr>
        <w:t>TAs.</w:t>
      </w:r>
      <w:proofErr w:type="spellEnd"/>
      <w:r>
        <w:rPr>
          <w:rFonts w:ascii="Times New Roman" w:hAnsi="Times New Roman" w:cs="Times New Roman"/>
        </w:rPr>
        <w:t xml:space="preserve"> </w:t>
      </w:r>
      <w:r w:rsidR="00871728" w:rsidRPr="00623EE9">
        <w:rPr>
          <w:rFonts w:ascii="Times New Roman" w:hAnsi="Times New Roman" w:cs="Times New Roman"/>
        </w:rPr>
        <w:t xml:space="preserve">In this document, we </w:t>
      </w:r>
      <w:r w:rsidR="005B25E1">
        <w:rPr>
          <w:rFonts w:ascii="Times New Roman" w:hAnsi="Times New Roman" w:cs="Times New Roman"/>
        </w:rPr>
        <w:t>discuss</w:t>
      </w:r>
      <w:r w:rsidR="00E83852" w:rsidRPr="00623EE9">
        <w:rPr>
          <w:rFonts w:ascii="Times New Roman" w:hAnsi="Times New Roman" w:cs="Times New Roman"/>
        </w:rPr>
        <w:t xml:space="preserve"> </w:t>
      </w:r>
      <w:r w:rsidR="005B25E1">
        <w:rPr>
          <w:rFonts w:ascii="Times New Roman" w:hAnsi="Times New Roman" w:cs="Times New Roman"/>
        </w:rPr>
        <w:t xml:space="preserve">MAC remaining </w:t>
      </w:r>
      <w:r w:rsidR="000E623A">
        <w:rPr>
          <w:rFonts w:ascii="Times New Roman" w:hAnsi="Times New Roman" w:cs="Times New Roman"/>
        </w:rPr>
        <w:t xml:space="preserve">issues </w:t>
      </w:r>
      <w:r w:rsidR="003E3CDE">
        <w:rPr>
          <w:rFonts w:ascii="Times New Roman" w:hAnsi="Times New Roman" w:cs="Times New Roman"/>
        </w:rPr>
        <w:t xml:space="preserve">on </w:t>
      </w:r>
      <w:r w:rsidR="008275B1">
        <w:rPr>
          <w:rFonts w:ascii="Times New Roman" w:hAnsi="Times New Roman" w:cs="Times New Roman"/>
        </w:rPr>
        <w:t>two TAs for multi-DCI multi-TRP</w:t>
      </w:r>
      <w:r w:rsidR="00117519">
        <w:rPr>
          <w:rFonts w:ascii="Times New Roman" w:hAnsi="Times New Roman" w:cs="Times New Roman"/>
        </w:rPr>
        <w:t>.</w:t>
      </w:r>
    </w:p>
    <w:p w14:paraId="51ABF603" w14:textId="5D0865DE" w:rsidR="00DC6A61" w:rsidRPr="006E13D1" w:rsidRDefault="00DC6A61" w:rsidP="00B7538C">
      <w:pPr>
        <w:pStyle w:val="Heading1"/>
      </w:pPr>
      <w:r>
        <w:t>Discussion</w:t>
      </w:r>
    </w:p>
    <w:bookmarkEnd w:id="0"/>
    <w:p w14:paraId="2EA250E0" w14:textId="77777777" w:rsidR="00905E39" w:rsidRDefault="00905E39" w:rsidP="00905E39">
      <w:pPr>
        <w:pStyle w:val="Heading2"/>
      </w:pPr>
      <w:r>
        <w:t xml:space="preserve">TAG indication in </w:t>
      </w:r>
      <w:proofErr w:type="spellStart"/>
      <w:r>
        <w:t>successRAR</w:t>
      </w:r>
      <w:proofErr w:type="spellEnd"/>
    </w:p>
    <w:p w14:paraId="24056304" w14:textId="77777777" w:rsidR="00905E39" w:rsidRDefault="00905E39" w:rsidP="00905E39">
      <w:pPr>
        <w:rPr>
          <w:rFonts w:ascii="Times New Roman" w:hAnsi="Times New Roman" w:cs="Times New Roman"/>
          <w:lang w:val="en-GB" w:eastAsia="en-US"/>
        </w:rPr>
      </w:pPr>
      <w:r>
        <w:rPr>
          <w:rFonts w:ascii="Times New Roman" w:hAnsi="Times New Roman" w:cs="Times New Roman"/>
          <w:lang w:val="en-GB" w:eastAsia="en-US"/>
        </w:rPr>
        <w:t xml:space="preserve">Regarding whether TAG indication is needed in </w:t>
      </w:r>
      <w:proofErr w:type="spellStart"/>
      <w:r>
        <w:rPr>
          <w:rFonts w:ascii="Times New Roman" w:hAnsi="Times New Roman" w:cs="Times New Roman"/>
          <w:lang w:val="en-GB" w:eastAsia="en-US"/>
        </w:rPr>
        <w:t>successRAR</w:t>
      </w:r>
      <w:proofErr w:type="spellEnd"/>
      <w:r>
        <w:rPr>
          <w:rFonts w:ascii="Times New Roman" w:hAnsi="Times New Roman" w:cs="Times New Roman"/>
          <w:lang w:val="en-GB" w:eastAsia="en-US"/>
        </w:rPr>
        <w:t xml:space="preserve">, issues are identified in the offline discussion </w:t>
      </w:r>
      <w:r w:rsidRPr="003900B0">
        <w:rPr>
          <w:rFonts w:ascii="Times New Roman" w:hAnsi="Times New Roman" w:cs="Times New Roman"/>
          <w:lang w:val="en-GB" w:eastAsia="en-US"/>
        </w:rPr>
        <w:t>[Post123</w:t>
      </w:r>
      <w:proofErr w:type="gramStart"/>
      <w:r w:rsidRPr="003900B0">
        <w:rPr>
          <w:rFonts w:ascii="Times New Roman" w:hAnsi="Times New Roman" w:cs="Times New Roman"/>
          <w:lang w:val="en-GB" w:eastAsia="en-US"/>
        </w:rPr>
        <w:t>bis][</w:t>
      </w:r>
      <w:proofErr w:type="gramEnd"/>
      <w:r w:rsidRPr="003900B0">
        <w:rPr>
          <w:rFonts w:ascii="Times New Roman" w:hAnsi="Times New Roman" w:cs="Times New Roman"/>
          <w:lang w:val="en-GB" w:eastAsia="en-US"/>
        </w:rPr>
        <w:t>204][</w:t>
      </w:r>
      <w:proofErr w:type="spellStart"/>
      <w:r w:rsidRPr="003900B0">
        <w:rPr>
          <w:rFonts w:ascii="Times New Roman" w:hAnsi="Times New Roman" w:cs="Times New Roman"/>
          <w:lang w:val="en-GB" w:eastAsia="en-US"/>
        </w:rPr>
        <w:t>MIMOevo</w:t>
      </w:r>
      <w:proofErr w:type="spellEnd"/>
      <w:r w:rsidRPr="003900B0">
        <w:rPr>
          <w:rFonts w:ascii="Times New Roman" w:hAnsi="Times New Roman" w:cs="Times New Roman"/>
          <w:lang w:val="en-GB" w:eastAsia="en-US"/>
        </w:rPr>
        <w:t>]</w:t>
      </w:r>
      <w:r>
        <w:rPr>
          <w:rFonts w:ascii="Times New Roman" w:hAnsi="Times New Roman" w:cs="Times New Roman"/>
          <w:lang w:val="en-GB" w:eastAsia="en-US"/>
        </w:rPr>
        <w:t>.</w:t>
      </w:r>
    </w:p>
    <w:p w14:paraId="7DB4486C" w14:textId="77777777" w:rsidR="00905E39" w:rsidRDefault="00905E39" w:rsidP="00905E39">
      <w:pPr>
        <w:rPr>
          <w:rFonts w:ascii="Times New Roman" w:hAnsi="Times New Roman" w:cs="Times New Roman"/>
          <w:lang w:val="en-GB" w:eastAsia="en-US"/>
        </w:rPr>
      </w:pPr>
      <w:r w:rsidRPr="005C5A2F">
        <w:rPr>
          <w:rFonts w:ascii="Times New Roman" w:hAnsi="Times New Roman" w:cs="Times New Roman"/>
          <w:lang w:val="en-GB" w:eastAsia="en-US"/>
        </w:rPr>
        <w:t xml:space="preserve">One issue is whether 2TA operation is applied in RRC_INACTIVE. Since multi-TRP operation is only applicable to RRC_CONNECTED, there is no reason to apply multi-TRP operation with 2TA in RRC_INACTIVE. </w:t>
      </w:r>
    </w:p>
    <w:p w14:paraId="084B4B61" w14:textId="310F491C" w:rsidR="00905E39" w:rsidRPr="005C5A2F" w:rsidRDefault="00905E39" w:rsidP="00905E39">
      <w:pPr>
        <w:rPr>
          <w:rFonts w:ascii="Times New Roman" w:hAnsi="Times New Roman" w:cs="Times New Roman"/>
          <w:b/>
          <w:lang w:eastAsia="en-US"/>
        </w:rPr>
      </w:pPr>
      <w:r w:rsidRPr="005C5A2F">
        <w:rPr>
          <w:rFonts w:ascii="Times New Roman" w:hAnsi="Times New Roman" w:cs="Times New Roman"/>
          <w:b/>
          <w:lang w:eastAsia="en-US"/>
        </w:rPr>
        <w:t>Proposal</w:t>
      </w:r>
      <w:r>
        <w:rPr>
          <w:rFonts w:ascii="Times New Roman" w:hAnsi="Times New Roman" w:cs="Times New Roman"/>
          <w:b/>
          <w:lang w:eastAsia="en-US"/>
        </w:rPr>
        <w:t xml:space="preserve"> </w:t>
      </w:r>
      <w:r w:rsidR="000225A8">
        <w:rPr>
          <w:rFonts w:ascii="Times New Roman" w:hAnsi="Times New Roman" w:cs="Times New Roman"/>
          <w:b/>
          <w:lang w:eastAsia="en-US"/>
        </w:rPr>
        <w:t>1</w:t>
      </w:r>
      <w:r w:rsidRPr="005C5A2F">
        <w:rPr>
          <w:rFonts w:ascii="Times New Roman" w:hAnsi="Times New Roman" w:cs="Times New Roman"/>
          <w:b/>
          <w:lang w:eastAsia="en-US"/>
        </w:rPr>
        <w:t>:</w:t>
      </w:r>
      <w:r>
        <w:rPr>
          <w:rFonts w:ascii="Times New Roman" w:hAnsi="Times New Roman" w:cs="Times New Roman"/>
          <w:b/>
          <w:lang w:eastAsia="en-US"/>
        </w:rPr>
        <w:t xml:space="preserve"> m</w:t>
      </w:r>
      <w:r w:rsidRPr="002370F8">
        <w:rPr>
          <w:rFonts w:ascii="Times New Roman" w:hAnsi="Times New Roman" w:cs="Times New Roman"/>
          <w:b/>
          <w:lang w:eastAsia="en-US"/>
        </w:rPr>
        <w:t xml:space="preserve">ulti-TRP operation with 2TA </w:t>
      </w:r>
      <w:r w:rsidRPr="005C5A2F">
        <w:rPr>
          <w:rFonts w:ascii="Times New Roman" w:hAnsi="Times New Roman" w:cs="Times New Roman"/>
          <w:b/>
          <w:lang w:eastAsia="en-US"/>
        </w:rPr>
        <w:t>is not applicable in RRC_INACTIVE.</w:t>
      </w:r>
    </w:p>
    <w:p w14:paraId="4B976A55" w14:textId="4248A7D3" w:rsidR="00905E39" w:rsidRPr="005C5A2F" w:rsidRDefault="00905E39" w:rsidP="00905E39">
      <w:pPr>
        <w:rPr>
          <w:rFonts w:ascii="Times New Roman" w:hAnsi="Times New Roman" w:cs="Times New Roman"/>
          <w:lang w:val="en-GB" w:eastAsia="en-US"/>
        </w:rPr>
      </w:pPr>
      <w:r>
        <w:rPr>
          <w:rFonts w:ascii="Times New Roman" w:hAnsi="Times New Roman" w:cs="Times New Roman"/>
          <w:lang w:val="en-GB" w:eastAsia="en-US"/>
        </w:rPr>
        <w:t>Another</w:t>
      </w:r>
      <w:r w:rsidRPr="005C5A2F">
        <w:rPr>
          <w:rFonts w:ascii="Times New Roman" w:hAnsi="Times New Roman" w:cs="Times New Roman"/>
          <w:lang w:val="en-GB" w:eastAsia="en-US"/>
        </w:rPr>
        <w:t xml:space="preserve"> issue is if UE is configured with 2 TAGs before entering RRC_INACTIVE, whether the 2 TAGs configuration</w:t>
      </w:r>
      <w:r w:rsidR="000B4D38">
        <w:rPr>
          <w:rFonts w:ascii="Times New Roman" w:hAnsi="Times New Roman" w:cs="Times New Roman"/>
          <w:lang w:val="en-GB" w:eastAsia="en-US"/>
        </w:rPr>
        <w:t xml:space="preserve">, if stored in AS context, </w:t>
      </w:r>
      <w:r>
        <w:rPr>
          <w:rFonts w:ascii="Times New Roman" w:hAnsi="Times New Roman" w:cs="Times New Roman"/>
          <w:lang w:val="en-GB" w:eastAsia="en-US"/>
        </w:rPr>
        <w:t>is released when initiating RRC resume</w:t>
      </w:r>
      <w:r w:rsidRPr="005C5A2F">
        <w:rPr>
          <w:rFonts w:ascii="Times New Roman" w:hAnsi="Times New Roman" w:cs="Times New Roman"/>
          <w:lang w:val="en-GB" w:eastAsia="en-US"/>
        </w:rPr>
        <w:t xml:space="preserve">. </w:t>
      </w:r>
    </w:p>
    <w:p w14:paraId="0AD70B29" w14:textId="77777777" w:rsidR="00905E39" w:rsidRDefault="00905E39" w:rsidP="00905E39">
      <w:pPr>
        <w:rPr>
          <w:rFonts w:ascii="Times New Roman" w:hAnsi="Times New Roman" w:cs="Times New Roman"/>
          <w:lang w:val="en-GB" w:eastAsia="en-US"/>
        </w:rPr>
      </w:pPr>
      <w:r w:rsidRPr="005C5A2F">
        <w:rPr>
          <w:rFonts w:ascii="Times New Roman" w:hAnsi="Times New Roman" w:cs="Times New Roman"/>
          <w:lang w:val="en-GB" w:eastAsia="en-US"/>
        </w:rPr>
        <w:t>In the current RRC procedure, when entering RRC_INACTIVE, MAC is reset and multi-TRP configuration</w:t>
      </w:r>
      <w:r>
        <w:rPr>
          <w:rFonts w:ascii="Times New Roman" w:hAnsi="Times New Roman" w:cs="Times New Roman"/>
          <w:lang w:val="en-GB" w:eastAsia="en-US"/>
        </w:rPr>
        <w:t xml:space="preserve"> including 2 TAGs if configured</w:t>
      </w:r>
      <w:r w:rsidRPr="005C5A2F">
        <w:rPr>
          <w:rFonts w:ascii="Times New Roman" w:hAnsi="Times New Roman" w:cs="Times New Roman"/>
          <w:lang w:val="en-GB" w:eastAsia="en-US"/>
        </w:rPr>
        <w:t xml:space="preserve"> is stored in AS context</w:t>
      </w:r>
      <w:r>
        <w:rPr>
          <w:rFonts w:ascii="Times New Roman" w:hAnsi="Times New Roman" w:cs="Times New Roman"/>
          <w:lang w:val="en-GB" w:eastAsia="en-US"/>
        </w:rPr>
        <w:t>, as specified in TS 38.331 clause 5.3.8.3.</w:t>
      </w:r>
    </w:p>
    <w:tbl>
      <w:tblPr>
        <w:tblStyle w:val="TableGrid"/>
        <w:tblW w:w="0" w:type="auto"/>
        <w:tblLook w:val="04A0" w:firstRow="1" w:lastRow="0" w:firstColumn="1" w:lastColumn="0" w:noHBand="0" w:noVBand="1"/>
      </w:tblPr>
      <w:tblGrid>
        <w:gridCol w:w="9631"/>
      </w:tblGrid>
      <w:tr w:rsidR="00905E39" w14:paraId="7A1C021F" w14:textId="77777777" w:rsidTr="00E91AFA">
        <w:tc>
          <w:tcPr>
            <w:tcW w:w="9631" w:type="dxa"/>
          </w:tcPr>
          <w:p w14:paraId="76D3D3EC" w14:textId="77777777" w:rsidR="00905E39" w:rsidRPr="00F66B03" w:rsidRDefault="00905E39" w:rsidP="00E91AFA">
            <w:pPr>
              <w:overflowPunct w:val="0"/>
              <w:autoSpaceDE w:val="0"/>
              <w:autoSpaceDN w:val="0"/>
              <w:adjustRightInd w:val="0"/>
              <w:ind w:left="568" w:hanging="284"/>
              <w:textAlignment w:val="baseline"/>
              <w:rPr>
                <w:rFonts w:ascii="Times New Roman" w:eastAsia="Times New Roman" w:hAnsi="Times New Roman" w:cs="Times New Roman"/>
                <w:szCs w:val="20"/>
                <w:highlight w:val="yellow"/>
                <w:lang w:val="en-GB" w:eastAsia="ja-JP"/>
              </w:rPr>
            </w:pPr>
            <w:r w:rsidRPr="00F66B03">
              <w:rPr>
                <w:rFonts w:ascii="Times New Roman" w:eastAsia="Times New Roman" w:hAnsi="Times New Roman" w:cs="Times New Roman"/>
                <w:szCs w:val="20"/>
                <w:highlight w:val="yellow"/>
                <w:lang w:val="en-GB" w:eastAsia="ja-JP"/>
              </w:rPr>
              <w:t>1&gt;</w:t>
            </w:r>
            <w:r w:rsidRPr="00F66B03">
              <w:rPr>
                <w:rFonts w:ascii="Times New Roman" w:eastAsia="Times New Roman" w:hAnsi="Times New Roman" w:cs="Times New Roman"/>
                <w:szCs w:val="20"/>
                <w:highlight w:val="yellow"/>
                <w:lang w:val="en-GB" w:eastAsia="ja-JP"/>
              </w:rPr>
              <w:tab/>
              <w:t xml:space="preserve">if the </w:t>
            </w:r>
            <w:proofErr w:type="spellStart"/>
            <w:r w:rsidRPr="00F66B03">
              <w:rPr>
                <w:rFonts w:ascii="Times New Roman" w:eastAsia="Times New Roman" w:hAnsi="Times New Roman" w:cs="Times New Roman"/>
                <w:i/>
                <w:szCs w:val="20"/>
                <w:highlight w:val="yellow"/>
                <w:lang w:val="en-GB" w:eastAsia="ja-JP"/>
              </w:rPr>
              <w:t>RRCRelease</w:t>
            </w:r>
            <w:proofErr w:type="spellEnd"/>
            <w:r w:rsidRPr="00F66B03">
              <w:rPr>
                <w:rFonts w:ascii="Times New Roman" w:eastAsia="Times New Roman" w:hAnsi="Times New Roman" w:cs="Times New Roman"/>
                <w:szCs w:val="20"/>
                <w:highlight w:val="yellow"/>
                <w:lang w:val="en-GB" w:eastAsia="ja-JP"/>
              </w:rPr>
              <w:t xml:space="preserve"> includes </w:t>
            </w:r>
            <w:proofErr w:type="spellStart"/>
            <w:r w:rsidRPr="00F66B03">
              <w:rPr>
                <w:rFonts w:ascii="Times New Roman" w:eastAsia="Times New Roman" w:hAnsi="Times New Roman" w:cs="Times New Roman"/>
                <w:i/>
                <w:szCs w:val="20"/>
                <w:highlight w:val="yellow"/>
                <w:lang w:val="en-GB" w:eastAsia="ja-JP"/>
              </w:rPr>
              <w:t>suspendConfig</w:t>
            </w:r>
            <w:proofErr w:type="spellEnd"/>
            <w:r w:rsidRPr="00F66B03">
              <w:rPr>
                <w:rFonts w:ascii="Times New Roman" w:eastAsia="Times New Roman" w:hAnsi="Times New Roman" w:cs="Times New Roman"/>
                <w:szCs w:val="20"/>
                <w:highlight w:val="yellow"/>
                <w:lang w:val="en-GB" w:eastAsia="ja-JP"/>
              </w:rPr>
              <w:t>:</w:t>
            </w:r>
          </w:p>
          <w:p w14:paraId="3775EF22" w14:textId="77777777" w:rsidR="00905E39" w:rsidRPr="00F66B03" w:rsidRDefault="00905E39" w:rsidP="00E91AFA">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F66B03">
              <w:rPr>
                <w:rFonts w:ascii="Times New Roman" w:eastAsia="Times New Roman" w:hAnsi="Times New Roman" w:cs="Times New Roman"/>
                <w:szCs w:val="20"/>
                <w:highlight w:val="yellow"/>
                <w:lang w:val="en-GB" w:eastAsia="ja-JP"/>
              </w:rPr>
              <w:t>2&gt;</w:t>
            </w:r>
            <w:r w:rsidRPr="00F66B03">
              <w:rPr>
                <w:rFonts w:ascii="Times New Roman" w:eastAsia="Times New Roman" w:hAnsi="Times New Roman" w:cs="Times New Roman"/>
                <w:szCs w:val="20"/>
                <w:highlight w:val="yellow"/>
                <w:lang w:val="en-GB" w:eastAsia="ja-JP"/>
              </w:rPr>
              <w:tab/>
              <w:t>reset MAC and release the default MAC Cell Group configuration, if any;</w:t>
            </w:r>
          </w:p>
          <w:p w14:paraId="4263C27E" w14:textId="77777777" w:rsidR="00905E39" w:rsidRDefault="00905E39" w:rsidP="00E91AFA">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F66B03">
              <w:rPr>
                <w:rFonts w:ascii="Times New Roman" w:eastAsia="Times New Roman" w:hAnsi="Times New Roman" w:cs="Times New Roman"/>
                <w:szCs w:val="20"/>
                <w:lang w:val="en-GB" w:eastAsia="ja-JP"/>
              </w:rPr>
              <w:t>2&gt;</w:t>
            </w:r>
            <w:r w:rsidRPr="00F66B03">
              <w:rPr>
                <w:rFonts w:ascii="Times New Roman" w:eastAsia="Times New Roman" w:hAnsi="Times New Roman" w:cs="Times New Roman"/>
                <w:szCs w:val="20"/>
                <w:lang w:val="en-GB" w:eastAsia="ja-JP"/>
              </w:rPr>
              <w:tab/>
              <w:t xml:space="preserve">apply the received </w:t>
            </w:r>
            <w:proofErr w:type="spellStart"/>
            <w:r w:rsidRPr="00F66B03">
              <w:rPr>
                <w:rFonts w:ascii="Times New Roman" w:eastAsia="Times New Roman" w:hAnsi="Times New Roman" w:cs="Times New Roman"/>
                <w:i/>
                <w:szCs w:val="20"/>
                <w:lang w:val="en-GB" w:eastAsia="ja-JP"/>
              </w:rPr>
              <w:t>suspendConfig</w:t>
            </w:r>
            <w:proofErr w:type="spellEnd"/>
            <w:r w:rsidRPr="00F66B03">
              <w:rPr>
                <w:rFonts w:ascii="Times New Roman" w:eastAsia="Times New Roman" w:hAnsi="Times New Roman" w:cs="Times New Roman"/>
                <w:i/>
                <w:szCs w:val="20"/>
                <w:lang w:val="en-GB" w:eastAsia="ja-JP"/>
              </w:rPr>
              <w:t xml:space="preserve"> </w:t>
            </w:r>
            <w:r w:rsidRPr="00F66B03">
              <w:rPr>
                <w:rFonts w:ascii="Times New Roman" w:eastAsia="Times New Roman" w:hAnsi="Times New Roman" w:cs="Times New Roman"/>
                <w:iCs/>
                <w:szCs w:val="20"/>
                <w:lang w:val="en-GB" w:eastAsia="ja-JP"/>
              </w:rPr>
              <w:t xml:space="preserve">except the received </w:t>
            </w:r>
            <w:proofErr w:type="spellStart"/>
            <w:r w:rsidRPr="00F66B03">
              <w:rPr>
                <w:rFonts w:ascii="Times New Roman" w:eastAsia="Times New Roman" w:hAnsi="Times New Roman" w:cs="Times New Roman"/>
                <w:i/>
                <w:iCs/>
                <w:szCs w:val="20"/>
                <w:lang w:val="en-GB" w:eastAsia="ja-JP"/>
              </w:rPr>
              <w:t>nextHopChainingCount</w:t>
            </w:r>
            <w:proofErr w:type="spellEnd"/>
            <w:r w:rsidRPr="00F66B03">
              <w:rPr>
                <w:rFonts w:ascii="Times New Roman" w:eastAsia="Times New Roman" w:hAnsi="Times New Roman" w:cs="Times New Roman"/>
                <w:szCs w:val="20"/>
                <w:lang w:val="en-GB" w:eastAsia="ja-JP"/>
              </w:rPr>
              <w:t>;</w:t>
            </w:r>
          </w:p>
          <w:p w14:paraId="08293F22" w14:textId="77777777" w:rsidR="00905E39" w:rsidRPr="00F66B03" w:rsidRDefault="00905E39" w:rsidP="00E91AFA">
            <w:pPr>
              <w:overflowPunct w:val="0"/>
              <w:autoSpaceDE w:val="0"/>
              <w:autoSpaceDN w:val="0"/>
              <w:adjustRightInd w:val="0"/>
              <w:ind w:left="851" w:hanging="284"/>
              <w:textAlignment w:val="baseline"/>
              <w:rPr>
                <w:rFonts w:ascii="Times New Roman" w:eastAsia="Times New Roman" w:hAnsi="Times New Roman" w:cs="Times New Roman"/>
                <w:i/>
                <w:szCs w:val="20"/>
                <w:lang w:val="en-GB" w:eastAsia="ja-JP"/>
              </w:rPr>
            </w:pPr>
            <w:r>
              <w:rPr>
                <w:rFonts w:ascii="Times New Roman" w:eastAsia="Times New Roman" w:hAnsi="Times New Roman" w:cs="Times New Roman"/>
                <w:i/>
                <w:color w:val="FF0000"/>
                <w:szCs w:val="20"/>
                <w:lang w:val="en-GB" w:eastAsia="ja-JP"/>
              </w:rPr>
              <w:t>&lt;…</w:t>
            </w:r>
            <w:r w:rsidRPr="00F66B03">
              <w:rPr>
                <w:rFonts w:ascii="Times New Roman" w:eastAsia="Times New Roman" w:hAnsi="Times New Roman" w:cs="Times New Roman"/>
                <w:i/>
                <w:color w:val="FF0000"/>
                <w:szCs w:val="20"/>
                <w:lang w:val="en-GB" w:eastAsia="ja-JP"/>
              </w:rPr>
              <w:t>text omitted</w:t>
            </w:r>
            <w:r>
              <w:rPr>
                <w:rFonts w:ascii="Times New Roman" w:eastAsia="Times New Roman" w:hAnsi="Times New Roman" w:cs="Times New Roman"/>
                <w:i/>
                <w:color w:val="FF0000"/>
                <w:szCs w:val="20"/>
                <w:lang w:val="en-GB" w:eastAsia="ja-JP"/>
              </w:rPr>
              <w:t>…&gt;</w:t>
            </w:r>
          </w:p>
          <w:p w14:paraId="3167A949" w14:textId="77777777" w:rsidR="00905E39" w:rsidRDefault="00905E39" w:rsidP="00E91AFA">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F66B03">
              <w:rPr>
                <w:rFonts w:ascii="Times New Roman" w:eastAsia="Times New Roman" w:hAnsi="Times New Roman" w:cs="Times New Roman"/>
                <w:szCs w:val="20"/>
                <w:lang w:val="en-GB" w:eastAsia="ja-JP"/>
              </w:rPr>
              <w:t>2&gt;</w:t>
            </w:r>
            <w:r w:rsidRPr="00F66B03">
              <w:rPr>
                <w:rFonts w:ascii="Times New Roman" w:eastAsia="Times New Roman" w:hAnsi="Times New Roman" w:cs="Times New Roman"/>
                <w:szCs w:val="20"/>
                <w:lang w:val="en-GB" w:eastAsia="ja-JP"/>
              </w:rPr>
              <w:tab/>
              <w:t xml:space="preserve">if the </w:t>
            </w:r>
            <w:proofErr w:type="spellStart"/>
            <w:r w:rsidRPr="00F66B03">
              <w:rPr>
                <w:rFonts w:ascii="Times New Roman" w:eastAsia="Times New Roman" w:hAnsi="Times New Roman" w:cs="Times New Roman"/>
                <w:i/>
                <w:szCs w:val="20"/>
                <w:lang w:val="en-GB" w:eastAsia="ja-JP"/>
              </w:rPr>
              <w:t>RRCRelease</w:t>
            </w:r>
            <w:proofErr w:type="spellEnd"/>
            <w:r w:rsidRPr="00F66B03">
              <w:rPr>
                <w:rFonts w:ascii="Times New Roman" w:eastAsia="Times New Roman" w:hAnsi="Times New Roman" w:cs="Times New Roman"/>
                <w:szCs w:val="20"/>
                <w:lang w:val="en-GB" w:eastAsia="ja-JP"/>
              </w:rPr>
              <w:t xml:space="preserve"> message with </w:t>
            </w:r>
            <w:proofErr w:type="spellStart"/>
            <w:r w:rsidRPr="00F66B03">
              <w:rPr>
                <w:rFonts w:ascii="Times New Roman" w:eastAsia="Times New Roman" w:hAnsi="Times New Roman" w:cs="Times New Roman"/>
                <w:i/>
                <w:szCs w:val="20"/>
                <w:lang w:val="en-GB" w:eastAsia="ja-JP"/>
              </w:rPr>
              <w:t>suspendConfig</w:t>
            </w:r>
            <w:proofErr w:type="spellEnd"/>
            <w:r w:rsidRPr="00F66B03">
              <w:rPr>
                <w:rFonts w:ascii="Times New Roman" w:eastAsia="Times New Roman" w:hAnsi="Times New Roman" w:cs="Times New Roman"/>
                <w:szCs w:val="20"/>
                <w:lang w:val="en-GB" w:eastAsia="ja-JP"/>
              </w:rPr>
              <w:t xml:space="preserve"> was received in response to an </w:t>
            </w:r>
            <w:proofErr w:type="spellStart"/>
            <w:r w:rsidRPr="00F66B03">
              <w:rPr>
                <w:rFonts w:ascii="Times New Roman" w:eastAsia="Times New Roman" w:hAnsi="Times New Roman" w:cs="Times New Roman"/>
                <w:i/>
                <w:szCs w:val="20"/>
                <w:lang w:val="en-GB" w:eastAsia="ja-JP"/>
              </w:rPr>
              <w:t>RRCResumeRequest</w:t>
            </w:r>
            <w:proofErr w:type="spellEnd"/>
            <w:r w:rsidRPr="00F66B03">
              <w:rPr>
                <w:rFonts w:ascii="Times New Roman" w:eastAsia="Times New Roman" w:hAnsi="Times New Roman" w:cs="Times New Roman"/>
                <w:i/>
                <w:szCs w:val="20"/>
                <w:lang w:val="en-GB" w:eastAsia="ja-JP"/>
              </w:rPr>
              <w:t xml:space="preserve"> </w:t>
            </w:r>
            <w:r w:rsidRPr="00F66B03">
              <w:rPr>
                <w:rFonts w:ascii="Times New Roman" w:eastAsia="Times New Roman" w:hAnsi="Times New Roman" w:cs="Times New Roman"/>
                <w:szCs w:val="20"/>
                <w:lang w:val="en-GB" w:eastAsia="ja-JP"/>
              </w:rPr>
              <w:t xml:space="preserve">or an </w:t>
            </w:r>
            <w:r w:rsidRPr="00F66B03">
              <w:rPr>
                <w:rFonts w:ascii="Times New Roman" w:eastAsia="Times New Roman" w:hAnsi="Times New Roman" w:cs="Times New Roman"/>
                <w:i/>
                <w:szCs w:val="20"/>
                <w:lang w:val="en-GB" w:eastAsia="ja-JP"/>
              </w:rPr>
              <w:t>RRCResumeRequest1</w:t>
            </w:r>
            <w:r w:rsidRPr="00F66B03">
              <w:rPr>
                <w:rFonts w:ascii="Times New Roman" w:eastAsia="Times New Roman" w:hAnsi="Times New Roman" w:cs="Times New Roman"/>
                <w:szCs w:val="20"/>
                <w:lang w:val="en-GB" w:eastAsia="ja-JP"/>
              </w:rPr>
              <w:t>:</w:t>
            </w:r>
          </w:p>
          <w:p w14:paraId="70D61641" w14:textId="77777777" w:rsidR="00905E39" w:rsidRPr="00F66B03" w:rsidRDefault="00905E39" w:rsidP="00E91AFA">
            <w:pPr>
              <w:overflowPunct w:val="0"/>
              <w:autoSpaceDE w:val="0"/>
              <w:autoSpaceDN w:val="0"/>
              <w:adjustRightInd w:val="0"/>
              <w:ind w:left="851" w:hanging="284"/>
              <w:textAlignment w:val="baseline"/>
              <w:rPr>
                <w:rFonts w:ascii="Times New Roman" w:eastAsia="Times New Roman" w:hAnsi="Times New Roman" w:cs="Times New Roman"/>
                <w:i/>
                <w:szCs w:val="20"/>
                <w:lang w:val="en-GB" w:eastAsia="ja-JP"/>
              </w:rPr>
            </w:pPr>
            <w:r>
              <w:rPr>
                <w:rFonts w:ascii="Times New Roman" w:eastAsia="Times New Roman" w:hAnsi="Times New Roman" w:cs="Times New Roman"/>
                <w:i/>
                <w:color w:val="FF0000"/>
                <w:szCs w:val="20"/>
                <w:lang w:val="en-GB" w:eastAsia="ja-JP"/>
              </w:rPr>
              <w:t>&lt;…</w:t>
            </w:r>
            <w:r w:rsidRPr="00F66B03">
              <w:rPr>
                <w:rFonts w:ascii="Times New Roman" w:eastAsia="Times New Roman" w:hAnsi="Times New Roman" w:cs="Times New Roman"/>
                <w:i/>
                <w:color w:val="FF0000"/>
                <w:szCs w:val="20"/>
                <w:lang w:val="en-GB" w:eastAsia="ja-JP"/>
              </w:rPr>
              <w:t>text omitted</w:t>
            </w:r>
            <w:r>
              <w:rPr>
                <w:rFonts w:ascii="Times New Roman" w:eastAsia="Times New Roman" w:hAnsi="Times New Roman" w:cs="Times New Roman"/>
                <w:i/>
                <w:color w:val="FF0000"/>
                <w:szCs w:val="20"/>
                <w:lang w:val="en-GB" w:eastAsia="ja-JP"/>
              </w:rPr>
              <w:t>…&gt;</w:t>
            </w:r>
          </w:p>
          <w:p w14:paraId="6020B96B" w14:textId="77777777" w:rsidR="00905E39" w:rsidRPr="00F66B03" w:rsidRDefault="00905E39" w:rsidP="00E91AFA">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F66B03">
              <w:rPr>
                <w:rFonts w:ascii="Times New Roman" w:eastAsia="Times New Roman" w:hAnsi="Times New Roman" w:cs="Times New Roman"/>
                <w:szCs w:val="20"/>
                <w:highlight w:val="yellow"/>
                <w:lang w:val="en-GB" w:eastAsia="ja-JP"/>
              </w:rPr>
              <w:t>2&gt;</w:t>
            </w:r>
            <w:r w:rsidRPr="00F66B03">
              <w:rPr>
                <w:rFonts w:ascii="Times New Roman" w:eastAsia="Times New Roman" w:hAnsi="Times New Roman" w:cs="Times New Roman"/>
                <w:szCs w:val="20"/>
                <w:highlight w:val="yellow"/>
                <w:lang w:val="en-GB" w:eastAsia="ja-JP"/>
              </w:rPr>
              <w:tab/>
              <w:t>else:</w:t>
            </w:r>
          </w:p>
          <w:p w14:paraId="627616CF" w14:textId="77777777" w:rsidR="00905E39" w:rsidRPr="00F66B03" w:rsidRDefault="00905E39" w:rsidP="00E91AFA">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r w:rsidRPr="00F66B03">
              <w:rPr>
                <w:rFonts w:ascii="Times New Roman" w:eastAsia="Times New Roman" w:hAnsi="Times New Roman" w:cs="Times New Roman"/>
                <w:szCs w:val="20"/>
                <w:lang w:val="en-GB" w:eastAsia="ja-JP"/>
              </w:rPr>
              <w:t>3&gt;</w:t>
            </w:r>
            <w:r w:rsidRPr="00F66B03">
              <w:rPr>
                <w:rFonts w:ascii="Times New Roman" w:eastAsia="Times New Roman" w:hAnsi="Times New Roman" w:cs="Times New Roman"/>
                <w:szCs w:val="20"/>
                <w:lang w:val="en-GB" w:eastAsia="ja-JP"/>
              </w:rPr>
              <w:tab/>
            </w:r>
            <w:r w:rsidRPr="00F66B03">
              <w:rPr>
                <w:rFonts w:ascii="Times New Roman" w:eastAsia="Times New Roman" w:hAnsi="Times New Roman" w:cs="Times New Roman"/>
                <w:szCs w:val="20"/>
                <w:highlight w:val="yellow"/>
                <w:lang w:val="en-GB" w:eastAsia="ja-JP"/>
              </w:rPr>
              <w:t>store in the UE Inactive AS Context</w:t>
            </w:r>
            <w:r w:rsidRPr="00F66B03">
              <w:rPr>
                <w:rFonts w:ascii="Times New Roman" w:eastAsia="Times New Roman" w:hAnsi="Times New Roman" w:cs="Times New Roman"/>
                <w:szCs w:val="20"/>
                <w:lang w:val="en-GB" w:eastAsia="ja-JP"/>
              </w:rPr>
              <w:t xml:space="preserve"> </w:t>
            </w:r>
            <w:bookmarkStart w:id="1" w:name="_Hlk95515016"/>
            <w:r w:rsidRPr="00F66B03">
              <w:rPr>
                <w:rFonts w:ascii="Times New Roman" w:eastAsia="Times New Roman" w:hAnsi="Times New Roman" w:cs="Times New Roman"/>
                <w:szCs w:val="20"/>
                <w:lang w:val="en-GB" w:eastAsia="ja-JP"/>
              </w:rPr>
              <w:t xml:space="preserve">the </w:t>
            </w:r>
            <w:proofErr w:type="spellStart"/>
            <w:r w:rsidRPr="00F66B03">
              <w:rPr>
                <w:rFonts w:ascii="Times New Roman" w:eastAsia="Times New Roman" w:hAnsi="Times New Roman" w:cs="Times New Roman"/>
                <w:i/>
                <w:iCs/>
                <w:szCs w:val="20"/>
                <w:lang w:val="en-GB" w:eastAsia="ja-JP"/>
              </w:rPr>
              <w:t>nextHopChainingCount</w:t>
            </w:r>
            <w:proofErr w:type="spellEnd"/>
            <w:r w:rsidRPr="00F66B03">
              <w:rPr>
                <w:rFonts w:ascii="Times New Roman" w:eastAsia="Times New Roman" w:hAnsi="Times New Roman" w:cs="Times New Roman"/>
                <w:i/>
                <w:iCs/>
                <w:szCs w:val="20"/>
                <w:lang w:val="en-GB" w:eastAsia="ja-JP"/>
              </w:rPr>
              <w:t xml:space="preserve"> </w:t>
            </w:r>
            <w:r w:rsidRPr="00F66B03">
              <w:rPr>
                <w:rFonts w:ascii="Times New Roman" w:eastAsia="Times New Roman" w:hAnsi="Times New Roman" w:cs="Times New Roman"/>
                <w:szCs w:val="20"/>
                <w:lang w:val="en-GB" w:eastAsia="ja-JP"/>
              </w:rPr>
              <w:t xml:space="preserve">received in the </w:t>
            </w:r>
            <w:proofErr w:type="spellStart"/>
            <w:r w:rsidRPr="00F66B03">
              <w:rPr>
                <w:rFonts w:ascii="Times New Roman" w:eastAsia="Times New Roman" w:hAnsi="Times New Roman" w:cs="Times New Roman"/>
                <w:i/>
                <w:szCs w:val="20"/>
                <w:lang w:val="en-GB" w:eastAsia="ja-JP"/>
              </w:rPr>
              <w:t>RRCRelease</w:t>
            </w:r>
            <w:proofErr w:type="spellEnd"/>
            <w:r w:rsidRPr="00F66B03">
              <w:rPr>
                <w:rFonts w:ascii="Times New Roman" w:eastAsia="Times New Roman" w:hAnsi="Times New Roman" w:cs="Times New Roman"/>
                <w:i/>
                <w:szCs w:val="20"/>
                <w:lang w:val="en-GB" w:eastAsia="ja-JP"/>
              </w:rPr>
              <w:t xml:space="preserve"> </w:t>
            </w:r>
            <w:r w:rsidRPr="00F66B03">
              <w:rPr>
                <w:rFonts w:ascii="Times New Roman" w:eastAsia="Times New Roman" w:hAnsi="Times New Roman" w:cs="Times New Roman"/>
                <w:iCs/>
                <w:szCs w:val="20"/>
                <w:lang w:val="en-GB" w:eastAsia="ja-JP"/>
              </w:rPr>
              <w:t>message</w:t>
            </w:r>
            <w:r w:rsidRPr="00F66B03">
              <w:rPr>
                <w:rFonts w:ascii="Times New Roman" w:eastAsia="Times New Roman" w:hAnsi="Times New Roman" w:cs="Times New Roman"/>
                <w:i/>
                <w:iCs/>
                <w:szCs w:val="20"/>
                <w:lang w:val="en-GB" w:eastAsia="ja-JP"/>
              </w:rPr>
              <w:t>,</w:t>
            </w:r>
            <w:bookmarkEnd w:id="1"/>
            <w:r w:rsidRPr="00F66B03">
              <w:rPr>
                <w:rFonts w:ascii="Times New Roman" w:eastAsia="Times New Roman" w:hAnsi="Times New Roman" w:cs="Times New Roman"/>
                <w:szCs w:val="20"/>
                <w:lang w:val="en-GB" w:eastAsia="ja-JP"/>
              </w:rPr>
              <w:t xml:space="preserve"> the current </w:t>
            </w:r>
            <w:proofErr w:type="spellStart"/>
            <w:r w:rsidRPr="00F66B03">
              <w:rPr>
                <w:rFonts w:ascii="Times New Roman" w:eastAsia="Times New Roman" w:hAnsi="Times New Roman" w:cs="Times New Roman"/>
                <w:szCs w:val="20"/>
                <w:lang w:val="en-GB" w:eastAsia="ja-JP"/>
              </w:rPr>
              <w:t>K</w:t>
            </w:r>
            <w:r w:rsidRPr="00F66B03">
              <w:rPr>
                <w:rFonts w:ascii="Times New Roman" w:eastAsia="Times New Roman" w:hAnsi="Times New Roman" w:cs="Times New Roman"/>
                <w:szCs w:val="20"/>
                <w:vertAlign w:val="subscript"/>
                <w:lang w:val="en-GB" w:eastAsia="ja-JP"/>
              </w:rPr>
              <w:t>gNB</w:t>
            </w:r>
            <w:proofErr w:type="spellEnd"/>
            <w:r w:rsidRPr="00F66B03">
              <w:rPr>
                <w:rFonts w:ascii="Times New Roman" w:eastAsia="Times New Roman" w:hAnsi="Times New Roman" w:cs="Times New Roman"/>
                <w:szCs w:val="20"/>
                <w:lang w:val="en-GB" w:eastAsia="ja-JP"/>
              </w:rPr>
              <w:t xml:space="preserve"> and </w:t>
            </w:r>
            <w:proofErr w:type="spellStart"/>
            <w:r w:rsidRPr="00F66B03">
              <w:rPr>
                <w:rFonts w:ascii="Times New Roman" w:eastAsia="Times New Roman" w:hAnsi="Times New Roman" w:cs="Times New Roman"/>
                <w:szCs w:val="20"/>
                <w:lang w:val="en-GB" w:eastAsia="ja-JP"/>
              </w:rPr>
              <w:t>K</w:t>
            </w:r>
            <w:r w:rsidRPr="00F66B03">
              <w:rPr>
                <w:rFonts w:ascii="Times New Roman" w:eastAsia="Times New Roman" w:hAnsi="Times New Roman" w:cs="Times New Roman"/>
                <w:szCs w:val="20"/>
                <w:vertAlign w:val="subscript"/>
                <w:lang w:val="en-GB" w:eastAsia="ja-JP"/>
              </w:rPr>
              <w:t>RRCint</w:t>
            </w:r>
            <w:proofErr w:type="spellEnd"/>
            <w:r w:rsidRPr="00F66B03">
              <w:rPr>
                <w:rFonts w:ascii="Times New Roman" w:eastAsia="Times New Roman" w:hAnsi="Times New Roman" w:cs="Times New Roman"/>
                <w:szCs w:val="20"/>
                <w:vertAlign w:val="subscript"/>
                <w:lang w:val="en-GB" w:eastAsia="ja-JP"/>
              </w:rPr>
              <w:t xml:space="preserve"> </w:t>
            </w:r>
            <w:r w:rsidRPr="00F66B03">
              <w:rPr>
                <w:rFonts w:ascii="Times New Roman" w:eastAsia="Times New Roman" w:hAnsi="Times New Roman" w:cs="Times New Roman"/>
                <w:szCs w:val="20"/>
                <w:lang w:val="en-GB" w:eastAsia="ja-JP"/>
              </w:rPr>
              <w:t xml:space="preserve">keys, the ROHC state, the EHC context(s), the UDC state, the stored QoS flow to DRB mapping rules, the application layer measurement configuration, the C-RNTI used in the source </w:t>
            </w:r>
            <w:proofErr w:type="spellStart"/>
            <w:r w:rsidRPr="00F66B03">
              <w:rPr>
                <w:rFonts w:ascii="Times New Roman" w:eastAsia="Times New Roman" w:hAnsi="Times New Roman" w:cs="Times New Roman"/>
                <w:szCs w:val="20"/>
                <w:lang w:val="en-GB" w:eastAsia="ja-JP"/>
              </w:rPr>
              <w:t>PCell</w:t>
            </w:r>
            <w:proofErr w:type="spellEnd"/>
            <w:r w:rsidRPr="00F66B03">
              <w:rPr>
                <w:rFonts w:ascii="Times New Roman" w:eastAsia="Times New Roman" w:hAnsi="Times New Roman" w:cs="Times New Roman"/>
                <w:szCs w:val="20"/>
                <w:lang w:val="en-GB" w:eastAsia="ja-JP"/>
              </w:rPr>
              <w:t xml:space="preserve">, the </w:t>
            </w:r>
            <w:proofErr w:type="spellStart"/>
            <w:r w:rsidRPr="00F66B03">
              <w:rPr>
                <w:rFonts w:ascii="Times New Roman" w:eastAsia="Times New Roman" w:hAnsi="Times New Roman" w:cs="Times New Roman"/>
                <w:i/>
                <w:szCs w:val="20"/>
                <w:lang w:val="en-GB" w:eastAsia="ja-JP"/>
              </w:rPr>
              <w:t>cellIdentity</w:t>
            </w:r>
            <w:proofErr w:type="spellEnd"/>
            <w:r w:rsidRPr="00F66B03">
              <w:rPr>
                <w:rFonts w:ascii="Times New Roman" w:eastAsia="Times New Roman" w:hAnsi="Times New Roman" w:cs="Times New Roman"/>
                <w:szCs w:val="20"/>
                <w:lang w:val="en-GB" w:eastAsia="ja-JP"/>
              </w:rPr>
              <w:t xml:space="preserve"> and the physical cell identity of the source </w:t>
            </w:r>
            <w:proofErr w:type="spellStart"/>
            <w:r w:rsidRPr="00F66B03">
              <w:rPr>
                <w:rFonts w:ascii="Times New Roman" w:eastAsia="Times New Roman" w:hAnsi="Times New Roman" w:cs="Times New Roman"/>
                <w:szCs w:val="20"/>
                <w:lang w:val="en-GB" w:eastAsia="ja-JP"/>
              </w:rPr>
              <w:t>PCell</w:t>
            </w:r>
            <w:proofErr w:type="spellEnd"/>
            <w:r w:rsidRPr="00F66B03">
              <w:rPr>
                <w:rFonts w:ascii="Times New Roman" w:eastAsia="Times New Roman" w:hAnsi="Times New Roman" w:cs="Times New Roman"/>
                <w:szCs w:val="20"/>
                <w:lang w:val="en-GB" w:eastAsia="ja-JP"/>
              </w:rPr>
              <w:t xml:space="preserve">, the </w:t>
            </w:r>
            <w:proofErr w:type="spellStart"/>
            <w:r w:rsidRPr="00F66B03">
              <w:rPr>
                <w:rFonts w:ascii="Times New Roman" w:eastAsia="Times New Roman" w:hAnsi="Times New Roman" w:cs="Times New Roman"/>
                <w:i/>
                <w:iCs/>
                <w:szCs w:val="20"/>
                <w:lang w:val="en-GB" w:eastAsia="ja-JP"/>
              </w:rPr>
              <w:t>spCellConfigCommon</w:t>
            </w:r>
            <w:proofErr w:type="spellEnd"/>
            <w:r w:rsidRPr="00F66B03">
              <w:rPr>
                <w:rFonts w:ascii="Times New Roman" w:eastAsia="Times New Roman" w:hAnsi="Times New Roman" w:cs="Times New Roman"/>
                <w:i/>
                <w:iCs/>
                <w:szCs w:val="20"/>
                <w:lang w:val="en-GB" w:eastAsia="ja-JP"/>
              </w:rPr>
              <w:t xml:space="preserve"> </w:t>
            </w:r>
            <w:r w:rsidRPr="00F66B03">
              <w:rPr>
                <w:rFonts w:ascii="Times New Roman" w:eastAsia="Times New Roman" w:hAnsi="Times New Roman" w:cs="Times New Roman"/>
                <w:szCs w:val="20"/>
                <w:lang w:val="en-GB" w:eastAsia="ja-JP"/>
              </w:rPr>
              <w:t xml:space="preserve">within </w:t>
            </w:r>
            <w:proofErr w:type="spellStart"/>
            <w:r w:rsidRPr="00F66B03">
              <w:rPr>
                <w:rFonts w:ascii="Times New Roman" w:eastAsia="Times New Roman" w:hAnsi="Times New Roman" w:cs="Times New Roman"/>
                <w:i/>
                <w:szCs w:val="20"/>
                <w:lang w:val="en-GB" w:eastAsia="ja-JP"/>
              </w:rPr>
              <w:t>ReconfigurationWithSync</w:t>
            </w:r>
            <w:proofErr w:type="spellEnd"/>
            <w:r w:rsidRPr="00F66B03">
              <w:rPr>
                <w:rFonts w:ascii="Times New Roman" w:eastAsia="Times New Roman" w:hAnsi="Times New Roman" w:cs="Times New Roman"/>
                <w:szCs w:val="20"/>
                <w:lang w:val="en-GB" w:eastAsia="ja-JP"/>
              </w:rPr>
              <w:t xml:space="preserve"> of the NR </w:t>
            </w:r>
            <w:proofErr w:type="spellStart"/>
            <w:r w:rsidRPr="00F66B03">
              <w:rPr>
                <w:rFonts w:ascii="Times New Roman" w:eastAsia="Times New Roman" w:hAnsi="Times New Roman" w:cs="Times New Roman"/>
                <w:szCs w:val="20"/>
                <w:lang w:val="en-GB" w:eastAsia="ja-JP"/>
              </w:rPr>
              <w:t>PSCell</w:t>
            </w:r>
            <w:proofErr w:type="spellEnd"/>
            <w:r w:rsidRPr="00F66B03">
              <w:rPr>
                <w:rFonts w:ascii="Times New Roman" w:eastAsia="Times New Roman" w:hAnsi="Times New Roman" w:cs="Times New Roman"/>
                <w:szCs w:val="20"/>
                <w:lang w:val="en-GB" w:eastAsia="ja-JP"/>
              </w:rPr>
              <w:t xml:space="preserve"> (if configured) and </w:t>
            </w:r>
            <w:r w:rsidRPr="00F66B03">
              <w:rPr>
                <w:rFonts w:ascii="Times New Roman" w:eastAsia="Times New Roman" w:hAnsi="Times New Roman" w:cs="Times New Roman"/>
                <w:szCs w:val="20"/>
                <w:highlight w:val="yellow"/>
                <w:lang w:val="en-GB" w:eastAsia="ja-JP"/>
              </w:rPr>
              <w:t>all other parameters configured except for</w:t>
            </w:r>
            <w:r w:rsidRPr="00F66B03">
              <w:rPr>
                <w:rFonts w:ascii="Times New Roman" w:eastAsia="Times New Roman" w:hAnsi="Times New Roman" w:cs="Times New Roman"/>
                <w:szCs w:val="20"/>
                <w:lang w:val="en-GB" w:eastAsia="ja-JP"/>
              </w:rPr>
              <w:t>:</w:t>
            </w:r>
          </w:p>
          <w:p w14:paraId="6755F457" w14:textId="77777777" w:rsidR="00905E39" w:rsidRPr="00F66B03" w:rsidRDefault="00905E39" w:rsidP="00E91AFA">
            <w:pPr>
              <w:overflowPunct w:val="0"/>
              <w:autoSpaceDE w:val="0"/>
              <w:autoSpaceDN w:val="0"/>
              <w:adjustRightInd w:val="0"/>
              <w:ind w:left="1418" w:hanging="284"/>
              <w:textAlignment w:val="baseline"/>
              <w:rPr>
                <w:rFonts w:ascii="Times New Roman" w:eastAsia="Times New Roman" w:hAnsi="Times New Roman" w:cs="Times New Roman"/>
                <w:szCs w:val="20"/>
                <w:lang w:val="en-GB" w:eastAsia="ja-JP"/>
              </w:rPr>
            </w:pPr>
            <w:r w:rsidRPr="00F66B03">
              <w:rPr>
                <w:rFonts w:ascii="Times New Roman" w:eastAsia="Times New Roman" w:hAnsi="Times New Roman" w:cs="Times New Roman"/>
                <w:szCs w:val="20"/>
                <w:lang w:val="en-GB" w:eastAsia="ja-JP"/>
              </w:rPr>
              <w:t>-</w:t>
            </w:r>
            <w:r w:rsidRPr="00F66B03">
              <w:rPr>
                <w:rFonts w:ascii="Times New Roman" w:eastAsia="Times New Roman" w:hAnsi="Times New Roman" w:cs="Times New Roman"/>
                <w:szCs w:val="20"/>
                <w:lang w:val="en-GB" w:eastAsia="ja-JP"/>
              </w:rPr>
              <w:tab/>
              <w:t xml:space="preserve">parameters within </w:t>
            </w:r>
            <w:proofErr w:type="spellStart"/>
            <w:r w:rsidRPr="00F66B03">
              <w:rPr>
                <w:rFonts w:ascii="Times New Roman" w:eastAsia="Times New Roman" w:hAnsi="Times New Roman" w:cs="Times New Roman"/>
                <w:i/>
                <w:szCs w:val="20"/>
                <w:lang w:val="en-GB" w:eastAsia="ja-JP"/>
              </w:rPr>
              <w:t>ReconfigurationWithSync</w:t>
            </w:r>
            <w:proofErr w:type="spellEnd"/>
            <w:r w:rsidRPr="00F66B03">
              <w:rPr>
                <w:rFonts w:ascii="Times New Roman" w:eastAsia="Times New Roman" w:hAnsi="Times New Roman" w:cs="Times New Roman"/>
                <w:szCs w:val="20"/>
                <w:lang w:val="en-GB" w:eastAsia="ja-JP"/>
              </w:rPr>
              <w:t xml:space="preserve"> of the </w:t>
            </w:r>
            <w:proofErr w:type="spellStart"/>
            <w:r w:rsidRPr="00F66B03">
              <w:rPr>
                <w:rFonts w:ascii="Times New Roman" w:eastAsia="Times New Roman" w:hAnsi="Times New Roman" w:cs="Times New Roman"/>
                <w:szCs w:val="20"/>
                <w:lang w:val="en-GB" w:eastAsia="ja-JP"/>
              </w:rPr>
              <w:t>PCell</w:t>
            </w:r>
            <w:proofErr w:type="spellEnd"/>
            <w:r w:rsidRPr="00F66B03">
              <w:rPr>
                <w:rFonts w:ascii="Times New Roman" w:eastAsia="Times New Roman" w:hAnsi="Times New Roman" w:cs="Times New Roman"/>
                <w:szCs w:val="20"/>
                <w:lang w:val="en-GB" w:eastAsia="ja-JP"/>
              </w:rPr>
              <w:t>;</w:t>
            </w:r>
          </w:p>
          <w:p w14:paraId="678B9215" w14:textId="77777777" w:rsidR="00905E39" w:rsidRPr="00F66B03" w:rsidRDefault="00905E39" w:rsidP="00E91AFA">
            <w:pPr>
              <w:overflowPunct w:val="0"/>
              <w:autoSpaceDE w:val="0"/>
              <w:autoSpaceDN w:val="0"/>
              <w:adjustRightInd w:val="0"/>
              <w:ind w:left="1418" w:hanging="284"/>
              <w:textAlignment w:val="baseline"/>
              <w:rPr>
                <w:rFonts w:ascii="Times New Roman" w:eastAsia="Times New Roman" w:hAnsi="Times New Roman" w:cs="Times New Roman"/>
                <w:szCs w:val="20"/>
                <w:lang w:val="en-GB" w:eastAsia="ja-JP"/>
              </w:rPr>
            </w:pPr>
            <w:r w:rsidRPr="00F66B03">
              <w:rPr>
                <w:rFonts w:ascii="Times New Roman" w:eastAsia="Times New Roman" w:hAnsi="Times New Roman" w:cs="Times New Roman"/>
                <w:szCs w:val="20"/>
                <w:lang w:val="en-GB" w:eastAsia="ja-JP"/>
              </w:rPr>
              <w:lastRenderedPageBreak/>
              <w:t>-</w:t>
            </w:r>
            <w:r w:rsidRPr="00F66B03">
              <w:rPr>
                <w:rFonts w:ascii="Times New Roman" w:eastAsia="Times New Roman" w:hAnsi="Times New Roman" w:cs="Times New Roman"/>
                <w:szCs w:val="20"/>
                <w:lang w:val="en-GB" w:eastAsia="ja-JP"/>
              </w:rPr>
              <w:tab/>
              <w:t xml:space="preserve">parameters within </w:t>
            </w:r>
            <w:proofErr w:type="spellStart"/>
            <w:r w:rsidRPr="00F66B03">
              <w:rPr>
                <w:rFonts w:ascii="Times New Roman" w:eastAsia="Times New Roman" w:hAnsi="Times New Roman" w:cs="Times New Roman"/>
                <w:i/>
                <w:szCs w:val="20"/>
                <w:lang w:val="en-GB" w:eastAsia="ja-JP"/>
              </w:rPr>
              <w:t>ReconfigurationWithSync</w:t>
            </w:r>
            <w:proofErr w:type="spellEnd"/>
            <w:r w:rsidRPr="00F66B03">
              <w:rPr>
                <w:rFonts w:ascii="Times New Roman" w:eastAsia="Times New Roman" w:hAnsi="Times New Roman" w:cs="Times New Roman"/>
                <w:szCs w:val="20"/>
                <w:lang w:val="en-GB" w:eastAsia="ja-JP"/>
              </w:rPr>
              <w:t xml:space="preserve"> of the NR </w:t>
            </w:r>
            <w:proofErr w:type="spellStart"/>
            <w:r w:rsidRPr="00F66B03">
              <w:rPr>
                <w:rFonts w:ascii="Times New Roman" w:eastAsia="Times New Roman" w:hAnsi="Times New Roman" w:cs="Times New Roman"/>
                <w:szCs w:val="20"/>
                <w:lang w:val="en-GB" w:eastAsia="ja-JP"/>
              </w:rPr>
              <w:t>PSCell</w:t>
            </w:r>
            <w:proofErr w:type="spellEnd"/>
            <w:r w:rsidRPr="00F66B03">
              <w:rPr>
                <w:rFonts w:ascii="Times New Roman" w:eastAsia="Times New Roman" w:hAnsi="Times New Roman" w:cs="Times New Roman"/>
                <w:szCs w:val="20"/>
                <w:lang w:val="en-GB" w:eastAsia="ja-JP"/>
              </w:rPr>
              <w:t>, if configured;</w:t>
            </w:r>
          </w:p>
          <w:p w14:paraId="70701FB8" w14:textId="77777777" w:rsidR="00905E39" w:rsidRPr="00F66B03" w:rsidRDefault="00905E39" w:rsidP="00E91AFA">
            <w:pPr>
              <w:overflowPunct w:val="0"/>
              <w:autoSpaceDE w:val="0"/>
              <w:autoSpaceDN w:val="0"/>
              <w:adjustRightInd w:val="0"/>
              <w:ind w:left="1418" w:hanging="284"/>
              <w:textAlignment w:val="baseline"/>
              <w:rPr>
                <w:rFonts w:ascii="Times New Roman" w:eastAsia="Times New Roman" w:hAnsi="Times New Roman" w:cs="Times New Roman"/>
                <w:szCs w:val="20"/>
                <w:lang w:val="en-GB" w:eastAsia="ja-JP"/>
              </w:rPr>
            </w:pPr>
            <w:r w:rsidRPr="00F66B03">
              <w:rPr>
                <w:rFonts w:ascii="Times New Roman" w:eastAsia="Times New Roman" w:hAnsi="Times New Roman" w:cs="Times New Roman"/>
                <w:szCs w:val="20"/>
                <w:lang w:val="en-GB" w:eastAsia="ja-JP"/>
              </w:rPr>
              <w:t>-</w:t>
            </w:r>
            <w:r w:rsidRPr="00F66B03">
              <w:rPr>
                <w:rFonts w:ascii="Times New Roman" w:eastAsia="Times New Roman" w:hAnsi="Times New Roman" w:cs="Times New Roman"/>
                <w:szCs w:val="20"/>
                <w:lang w:val="en-GB" w:eastAsia="ja-JP"/>
              </w:rPr>
              <w:tab/>
              <w:t xml:space="preserve">parameters within </w:t>
            </w:r>
            <w:proofErr w:type="spellStart"/>
            <w:r w:rsidRPr="00F66B03">
              <w:rPr>
                <w:rFonts w:ascii="Times New Roman" w:eastAsia="Times New Roman" w:hAnsi="Times New Roman" w:cs="Times New Roman"/>
                <w:i/>
                <w:szCs w:val="20"/>
                <w:lang w:val="en-GB" w:eastAsia="ja-JP"/>
              </w:rPr>
              <w:t>MobilityControlInfoSCG</w:t>
            </w:r>
            <w:proofErr w:type="spellEnd"/>
            <w:r w:rsidRPr="00F66B03">
              <w:rPr>
                <w:rFonts w:ascii="Times New Roman" w:eastAsia="Times New Roman" w:hAnsi="Times New Roman" w:cs="Times New Roman"/>
                <w:szCs w:val="20"/>
                <w:lang w:val="en-GB" w:eastAsia="ja-JP"/>
              </w:rPr>
              <w:t xml:space="preserve"> of the E-UTRA </w:t>
            </w:r>
            <w:proofErr w:type="spellStart"/>
            <w:r w:rsidRPr="00F66B03">
              <w:rPr>
                <w:rFonts w:ascii="Times New Roman" w:eastAsia="Times New Roman" w:hAnsi="Times New Roman" w:cs="Times New Roman"/>
                <w:szCs w:val="20"/>
                <w:lang w:val="en-GB" w:eastAsia="ja-JP"/>
              </w:rPr>
              <w:t>PSCell</w:t>
            </w:r>
            <w:proofErr w:type="spellEnd"/>
            <w:r w:rsidRPr="00F66B03">
              <w:rPr>
                <w:rFonts w:ascii="Times New Roman" w:eastAsia="Times New Roman" w:hAnsi="Times New Roman" w:cs="Times New Roman"/>
                <w:szCs w:val="20"/>
                <w:lang w:val="en-GB" w:eastAsia="ja-JP"/>
              </w:rPr>
              <w:t>, if configured;</w:t>
            </w:r>
          </w:p>
          <w:p w14:paraId="187DCBDC" w14:textId="77777777" w:rsidR="00905E39" w:rsidRPr="00F66B03" w:rsidRDefault="00905E39" w:rsidP="00E91AFA">
            <w:pPr>
              <w:overflowPunct w:val="0"/>
              <w:autoSpaceDE w:val="0"/>
              <w:autoSpaceDN w:val="0"/>
              <w:adjustRightInd w:val="0"/>
              <w:ind w:left="1418" w:hanging="284"/>
              <w:textAlignment w:val="baseline"/>
              <w:rPr>
                <w:rFonts w:ascii="Times New Roman" w:eastAsia="Times New Roman" w:hAnsi="Times New Roman" w:cs="Times New Roman"/>
                <w:szCs w:val="20"/>
                <w:lang w:val="en-GB" w:eastAsia="ja-JP"/>
              </w:rPr>
            </w:pPr>
            <w:r w:rsidRPr="00F66B03">
              <w:rPr>
                <w:rFonts w:ascii="Times New Roman" w:eastAsia="Times New Roman" w:hAnsi="Times New Roman" w:cs="Times New Roman"/>
                <w:szCs w:val="20"/>
                <w:lang w:val="en-GB" w:eastAsia="ja-JP"/>
              </w:rPr>
              <w:t>-</w:t>
            </w:r>
            <w:r w:rsidRPr="00F66B03">
              <w:rPr>
                <w:rFonts w:ascii="Times New Roman" w:eastAsia="Times New Roman" w:hAnsi="Times New Roman" w:cs="Times New Roman"/>
                <w:szCs w:val="20"/>
                <w:lang w:val="en-GB" w:eastAsia="ja-JP"/>
              </w:rPr>
              <w:tab/>
            </w:r>
            <w:proofErr w:type="spellStart"/>
            <w:r w:rsidRPr="00F66B03">
              <w:rPr>
                <w:rFonts w:ascii="Times New Roman" w:eastAsia="Times New Roman" w:hAnsi="Times New Roman" w:cs="Times New Roman"/>
                <w:i/>
                <w:szCs w:val="20"/>
                <w:lang w:val="en-GB" w:eastAsia="ja-JP"/>
              </w:rPr>
              <w:t>servingCellConfigCommonSIB</w:t>
            </w:r>
            <w:proofErr w:type="spellEnd"/>
            <w:r w:rsidRPr="00F66B03">
              <w:rPr>
                <w:rFonts w:ascii="Times New Roman" w:eastAsia="Times New Roman" w:hAnsi="Times New Roman" w:cs="Times New Roman"/>
                <w:szCs w:val="20"/>
                <w:lang w:val="en-GB" w:eastAsia="ja-JP"/>
              </w:rPr>
              <w:t>;</w:t>
            </w:r>
          </w:p>
          <w:p w14:paraId="2D026DB2" w14:textId="77777777" w:rsidR="00905E39" w:rsidRPr="00F66B03" w:rsidRDefault="00905E39" w:rsidP="00E91AFA">
            <w:pPr>
              <w:overflowPunct w:val="0"/>
              <w:autoSpaceDE w:val="0"/>
              <w:autoSpaceDN w:val="0"/>
              <w:adjustRightInd w:val="0"/>
              <w:ind w:left="1418" w:hanging="284"/>
              <w:textAlignment w:val="baseline"/>
              <w:rPr>
                <w:rFonts w:ascii="Times New Roman" w:eastAsia="Times New Roman" w:hAnsi="Times New Roman" w:cs="Times New Roman"/>
                <w:i/>
                <w:szCs w:val="20"/>
                <w:lang w:val="en-GB" w:eastAsia="ja-JP"/>
              </w:rPr>
            </w:pPr>
            <w:r w:rsidRPr="00F66B03">
              <w:rPr>
                <w:rFonts w:ascii="Times New Roman" w:eastAsia="Times New Roman" w:hAnsi="Times New Roman" w:cs="Times New Roman"/>
                <w:szCs w:val="20"/>
                <w:lang w:val="en-GB" w:eastAsia="ja-JP"/>
              </w:rPr>
              <w:t>-</w:t>
            </w:r>
            <w:r w:rsidRPr="00F66B03">
              <w:rPr>
                <w:rFonts w:ascii="Times New Roman" w:eastAsia="Times New Roman" w:hAnsi="Times New Roman" w:cs="Times New Roman"/>
                <w:szCs w:val="20"/>
                <w:lang w:val="en-GB" w:eastAsia="ja-JP"/>
              </w:rPr>
              <w:tab/>
            </w:r>
            <w:r w:rsidRPr="00F66B03">
              <w:rPr>
                <w:rFonts w:ascii="Times New Roman" w:eastAsia="Times New Roman" w:hAnsi="Times New Roman" w:cs="Times New Roman"/>
                <w:i/>
                <w:szCs w:val="20"/>
                <w:lang w:val="en-GB" w:eastAsia="ja-JP"/>
              </w:rPr>
              <w:t>sl-L2RelayUE-Config</w:t>
            </w:r>
            <w:r w:rsidRPr="00F66B03">
              <w:rPr>
                <w:rFonts w:ascii="Times New Roman" w:eastAsia="Times New Roman" w:hAnsi="Times New Roman" w:cs="Times New Roman"/>
                <w:szCs w:val="20"/>
                <w:lang w:val="en-GB" w:eastAsia="ja-JP"/>
              </w:rPr>
              <w:t>, if configured</w:t>
            </w:r>
            <w:r w:rsidRPr="00F66B03">
              <w:rPr>
                <w:rFonts w:ascii="Times New Roman" w:eastAsia="Times New Roman" w:hAnsi="Times New Roman" w:cs="Times New Roman"/>
                <w:iCs/>
                <w:szCs w:val="20"/>
                <w:lang w:val="en-GB" w:eastAsia="ja-JP"/>
              </w:rPr>
              <w:t>;</w:t>
            </w:r>
          </w:p>
          <w:p w14:paraId="51371709" w14:textId="77777777" w:rsidR="00905E39" w:rsidRDefault="00905E39" w:rsidP="00E91AFA">
            <w:pPr>
              <w:overflowPunct w:val="0"/>
              <w:autoSpaceDE w:val="0"/>
              <w:autoSpaceDN w:val="0"/>
              <w:adjustRightInd w:val="0"/>
              <w:ind w:left="1418" w:hanging="284"/>
              <w:textAlignment w:val="baseline"/>
              <w:rPr>
                <w:rFonts w:ascii="Times New Roman" w:eastAsia="Times New Roman" w:hAnsi="Times New Roman" w:cs="Times New Roman"/>
                <w:szCs w:val="20"/>
                <w:lang w:val="en-GB" w:eastAsia="ja-JP"/>
              </w:rPr>
            </w:pPr>
            <w:r w:rsidRPr="00F66B03">
              <w:rPr>
                <w:rFonts w:ascii="Times New Roman" w:eastAsia="Times New Roman" w:hAnsi="Times New Roman" w:cs="Times New Roman"/>
                <w:szCs w:val="20"/>
                <w:lang w:val="en-GB" w:eastAsia="ja-JP"/>
              </w:rPr>
              <w:t>-</w:t>
            </w:r>
            <w:r w:rsidRPr="00F66B03">
              <w:rPr>
                <w:rFonts w:ascii="Times New Roman" w:eastAsia="Times New Roman" w:hAnsi="Times New Roman" w:cs="Times New Roman"/>
                <w:szCs w:val="20"/>
                <w:lang w:val="en-GB" w:eastAsia="ja-JP"/>
              </w:rPr>
              <w:tab/>
            </w:r>
            <w:r w:rsidRPr="00F66B03">
              <w:rPr>
                <w:rFonts w:ascii="Times New Roman" w:eastAsia="Times New Roman" w:hAnsi="Times New Roman" w:cs="Times New Roman"/>
                <w:i/>
                <w:szCs w:val="20"/>
                <w:lang w:val="en-GB" w:eastAsia="ja-JP"/>
              </w:rPr>
              <w:t>sl-L2RemoteUE-Config</w:t>
            </w:r>
            <w:r w:rsidRPr="00F66B03">
              <w:rPr>
                <w:rFonts w:ascii="Times New Roman" w:eastAsia="Times New Roman" w:hAnsi="Times New Roman" w:cs="Times New Roman"/>
                <w:szCs w:val="20"/>
                <w:lang w:val="en-GB" w:eastAsia="ja-JP"/>
              </w:rPr>
              <w:t>, if configured;</w:t>
            </w:r>
          </w:p>
          <w:p w14:paraId="497B9826" w14:textId="77777777" w:rsidR="00905E39" w:rsidRPr="00F66B03" w:rsidRDefault="00905E39" w:rsidP="00E91AFA">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Pr>
                <w:rFonts w:ascii="Times New Roman" w:eastAsia="Times New Roman" w:hAnsi="Times New Roman" w:cs="Times New Roman"/>
                <w:i/>
                <w:color w:val="FF0000"/>
                <w:szCs w:val="20"/>
                <w:lang w:val="en-GB" w:eastAsia="ja-JP"/>
              </w:rPr>
              <w:t>&lt;…</w:t>
            </w:r>
            <w:r w:rsidRPr="00F66B03">
              <w:rPr>
                <w:rFonts w:ascii="Times New Roman" w:eastAsia="Times New Roman" w:hAnsi="Times New Roman" w:cs="Times New Roman"/>
                <w:i/>
                <w:color w:val="FF0000"/>
                <w:szCs w:val="20"/>
                <w:lang w:val="en-GB" w:eastAsia="ja-JP"/>
              </w:rPr>
              <w:t>text omitted</w:t>
            </w:r>
            <w:r>
              <w:rPr>
                <w:rFonts w:ascii="Times New Roman" w:eastAsia="Times New Roman" w:hAnsi="Times New Roman" w:cs="Times New Roman"/>
                <w:i/>
                <w:color w:val="FF0000"/>
                <w:szCs w:val="20"/>
                <w:lang w:val="en-GB" w:eastAsia="ja-JP"/>
              </w:rPr>
              <w:t>…&gt;</w:t>
            </w:r>
          </w:p>
          <w:p w14:paraId="2588C884" w14:textId="77777777" w:rsidR="00905E39" w:rsidRPr="00F66B03" w:rsidRDefault="00905E39" w:rsidP="00E91AFA">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F66B03">
              <w:rPr>
                <w:rFonts w:ascii="Times New Roman" w:eastAsia="Times New Roman" w:hAnsi="Times New Roman" w:cs="Times New Roman"/>
                <w:szCs w:val="20"/>
                <w:lang w:val="en-GB" w:eastAsia="ja-JP"/>
              </w:rPr>
              <w:t>2&gt;</w:t>
            </w:r>
            <w:r w:rsidRPr="00F66B03">
              <w:rPr>
                <w:rFonts w:ascii="Times New Roman" w:eastAsia="Times New Roman" w:hAnsi="Times New Roman" w:cs="Times New Roman"/>
                <w:szCs w:val="20"/>
                <w:lang w:val="en-GB" w:eastAsia="ja-JP"/>
              </w:rPr>
              <w:tab/>
              <w:t>indicate the suspension of the RRC connection to upper layers;</w:t>
            </w:r>
          </w:p>
          <w:p w14:paraId="0B813A36" w14:textId="77777777" w:rsidR="00905E39" w:rsidRPr="00F66B03" w:rsidRDefault="00905E39" w:rsidP="00E91AFA">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F66B03">
              <w:rPr>
                <w:rFonts w:ascii="Times New Roman" w:eastAsia="Times New Roman" w:hAnsi="Times New Roman" w:cs="Times New Roman"/>
                <w:szCs w:val="20"/>
                <w:lang w:val="en-GB" w:eastAsia="ja-JP"/>
              </w:rPr>
              <w:t>2&gt;</w:t>
            </w:r>
            <w:r w:rsidRPr="00F66B03">
              <w:rPr>
                <w:rFonts w:ascii="Times New Roman" w:eastAsia="Times New Roman" w:hAnsi="Times New Roman" w:cs="Times New Roman"/>
                <w:szCs w:val="20"/>
                <w:lang w:val="en-GB" w:eastAsia="ja-JP"/>
              </w:rPr>
              <w:tab/>
              <w:t>if the UE is capable of L2 U2N Remote UE:</w:t>
            </w:r>
          </w:p>
          <w:p w14:paraId="77A2DD51" w14:textId="77777777" w:rsidR="00905E39" w:rsidRPr="00F66B03" w:rsidRDefault="00905E39" w:rsidP="00E91AFA">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r w:rsidRPr="00F66B03">
              <w:rPr>
                <w:rFonts w:ascii="Times New Roman" w:eastAsia="Times New Roman" w:hAnsi="Times New Roman" w:cs="Times New Roman"/>
                <w:szCs w:val="20"/>
                <w:lang w:val="en-GB" w:eastAsia="ja-JP"/>
              </w:rPr>
              <w:t>3&gt;</w:t>
            </w:r>
            <w:r w:rsidRPr="00F66B03">
              <w:rPr>
                <w:rFonts w:ascii="Times New Roman" w:eastAsia="Times New Roman" w:hAnsi="Times New Roman" w:cs="Times New Roman"/>
                <w:szCs w:val="20"/>
                <w:lang w:val="en-GB" w:eastAsia="ja-JP"/>
              </w:rPr>
              <w:tab/>
              <w:t>enter RRC_INACTIVE, and perform either cell selection as specified in TS 38.304 [20], or relay selection as specified in clause 5.8.15.3, or both;</w:t>
            </w:r>
          </w:p>
          <w:p w14:paraId="3E115301" w14:textId="77777777" w:rsidR="00905E39" w:rsidRPr="00F66B03" w:rsidRDefault="00905E39" w:rsidP="00E91AFA">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F66B03">
              <w:rPr>
                <w:rFonts w:ascii="Times New Roman" w:eastAsia="Times New Roman" w:hAnsi="Times New Roman" w:cs="Times New Roman"/>
                <w:szCs w:val="20"/>
                <w:lang w:val="en-GB" w:eastAsia="ja-JP"/>
              </w:rPr>
              <w:t>2&gt;</w:t>
            </w:r>
            <w:r w:rsidRPr="00F66B03">
              <w:rPr>
                <w:rFonts w:ascii="Times New Roman" w:eastAsia="Times New Roman" w:hAnsi="Times New Roman" w:cs="Times New Roman"/>
                <w:szCs w:val="20"/>
                <w:lang w:val="en-GB" w:eastAsia="ja-JP"/>
              </w:rPr>
              <w:tab/>
              <w:t>else:</w:t>
            </w:r>
          </w:p>
          <w:p w14:paraId="39AA1A77" w14:textId="77777777" w:rsidR="00905E39" w:rsidRPr="00F66B03" w:rsidRDefault="00905E39" w:rsidP="00E91AFA">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r w:rsidRPr="00F66B03">
              <w:rPr>
                <w:rFonts w:ascii="Times New Roman" w:eastAsia="Times New Roman" w:hAnsi="Times New Roman" w:cs="Times New Roman"/>
                <w:szCs w:val="20"/>
                <w:lang w:val="en-GB" w:eastAsia="ja-JP"/>
              </w:rPr>
              <w:t>3&gt;</w:t>
            </w:r>
            <w:r w:rsidRPr="00F66B03">
              <w:rPr>
                <w:rFonts w:ascii="Times New Roman" w:eastAsia="Times New Roman" w:hAnsi="Times New Roman" w:cs="Times New Roman"/>
                <w:szCs w:val="20"/>
                <w:lang w:val="en-GB" w:eastAsia="ja-JP"/>
              </w:rPr>
              <w:tab/>
              <w:t>enter RRC_INACTIVE and perform cell selection as specified in TS 38.304 [20];</w:t>
            </w:r>
          </w:p>
          <w:p w14:paraId="4DC61D8C" w14:textId="77777777" w:rsidR="00905E39" w:rsidRPr="00F66B03" w:rsidRDefault="00905E39" w:rsidP="00E91AFA">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F66B03">
              <w:rPr>
                <w:rFonts w:ascii="Times New Roman" w:eastAsia="Times New Roman" w:hAnsi="Times New Roman" w:cs="Times New Roman"/>
                <w:szCs w:val="20"/>
                <w:lang w:val="en-GB" w:eastAsia="ja-JP"/>
              </w:rPr>
              <w:t>1&gt;</w:t>
            </w:r>
            <w:r w:rsidRPr="00F66B03">
              <w:rPr>
                <w:rFonts w:ascii="Times New Roman" w:eastAsia="Times New Roman" w:hAnsi="Times New Roman" w:cs="Times New Roman"/>
                <w:szCs w:val="20"/>
                <w:lang w:val="en-GB" w:eastAsia="ja-JP"/>
              </w:rPr>
              <w:tab/>
              <w:t>else:</w:t>
            </w:r>
          </w:p>
          <w:p w14:paraId="4468674A" w14:textId="77777777" w:rsidR="00905E39" w:rsidRPr="00F66B03" w:rsidRDefault="00905E39" w:rsidP="00E91AFA">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F66B03">
              <w:rPr>
                <w:rFonts w:ascii="Times New Roman" w:eastAsia="Times New Roman" w:hAnsi="Times New Roman" w:cs="Times New Roman"/>
                <w:szCs w:val="20"/>
                <w:lang w:val="en-GB" w:eastAsia="ja-JP"/>
              </w:rPr>
              <w:t>2&gt;</w:t>
            </w:r>
            <w:r w:rsidRPr="00F66B03">
              <w:rPr>
                <w:rFonts w:ascii="Times New Roman" w:eastAsia="Times New Roman" w:hAnsi="Times New Roman" w:cs="Times New Roman"/>
                <w:szCs w:val="20"/>
                <w:lang w:val="en-GB" w:eastAsia="ja-JP"/>
              </w:rPr>
              <w:tab/>
              <w:t>perform the actions upon going to RRC_IDLE as specified in 5.3.11, with the release cause 'other'.</w:t>
            </w:r>
          </w:p>
          <w:p w14:paraId="744F5D25" w14:textId="77777777" w:rsidR="00905E39" w:rsidRPr="00F66B03" w:rsidRDefault="00905E39" w:rsidP="00E91AFA">
            <w:pPr>
              <w:keepLines/>
              <w:overflowPunct w:val="0"/>
              <w:autoSpaceDE w:val="0"/>
              <w:autoSpaceDN w:val="0"/>
              <w:adjustRightInd w:val="0"/>
              <w:ind w:left="1135" w:hanging="851"/>
              <w:textAlignment w:val="baseline"/>
              <w:rPr>
                <w:rFonts w:ascii="Times New Roman" w:eastAsia="Times New Roman" w:hAnsi="Times New Roman" w:cs="Times New Roman"/>
                <w:szCs w:val="20"/>
                <w:lang w:val="en-GB" w:eastAsia="zh-CN"/>
              </w:rPr>
            </w:pPr>
            <w:r w:rsidRPr="00F66B03">
              <w:rPr>
                <w:rFonts w:ascii="Times New Roman" w:eastAsia="Times New Roman" w:hAnsi="Times New Roman" w:cs="Times New Roman"/>
                <w:szCs w:val="20"/>
                <w:lang w:val="en-GB" w:eastAsia="zh-CN"/>
              </w:rPr>
              <w:t>NOTE 3:</w:t>
            </w:r>
            <w:r w:rsidRPr="00F66B03">
              <w:rPr>
                <w:rFonts w:ascii="Times New Roman" w:eastAsia="Times New Roman" w:hAnsi="Times New Roman" w:cs="Times New Roman"/>
                <w:szCs w:val="20"/>
                <w:lang w:val="en-GB" w:eastAsia="zh-CN"/>
              </w:rPr>
              <w:tab/>
              <w:t>Whether to release the PC5 unicast link is left to L2 U2N Remote UE's implementation.</w:t>
            </w:r>
          </w:p>
          <w:p w14:paraId="23B5376C" w14:textId="77777777" w:rsidR="00905E39" w:rsidRPr="001C1364" w:rsidRDefault="00905E39" w:rsidP="00E91AFA">
            <w:pPr>
              <w:keepLines/>
              <w:overflowPunct w:val="0"/>
              <w:autoSpaceDE w:val="0"/>
              <w:autoSpaceDN w:val="0"/>
              <w:adjustRightInd w:val="0"/>
              <w:ind w:left="1135" w:hanging="851"/>
              <w:textAlignment w:val="baseline"/>
              <w:rPr>
                <w:rFonts w:ascii="Times New Roman" w:eastAsia="Times New Roman" w:hAnsi="Times New Roman" w:cs="Times New Roman"/>
                <w:szCs w:val="20"/>
                <w:lang w:val="en-GB" w:eastAsia="ja-JP"/>
              </w:rPr>
            </w:pPr>
            <w:r w:rsidRPr="00F66B03">
              <w:rPr>
                <w:rFonts w:ascii="Times New Roman" w:eastAsia="Times New Roman" w:hAnsi="Times New Roman" w:cs="Times New Roman"/>
                <w:szCs w:val="20"/>
                <w:lang w:val="en-GB" w:eastAsia="ja-JP"/>
              </w:rPr>
              <w:t>NOTE 4:</w:t>
            </w:r>
            <w:r w:rsidRPr="00F66B03">
              <w:rPr>
                <w:rFonts w:ascii="Times New Roman" w:eastAsia="Times New Roman" w:hAnsi="Times New Roman" w:cs="Times New Roman"/>
                <w:szCs w:val="20"/>
                <w:lang w:val="en-GB" w:eastAsia="ja-JP"/>
              </w:rPr>
              <w:tab/>
              <w:t>It is left to UE implementation whether to stop T430, if running, when going to RRC_INACTIVE.</w:t>
            </w:r>
          </w:p>
        </w:tc>
      </w:tr>
    </w:tbl>
    <w:p w14:paraId="1F8A61F0" w14:textId="77777777" w:rsidR="00905E39" w:rsidRDefault="00905E39" w:rsidP="00905E39">
      <w:pPr>
        <w:rPr>
          <w:rFonts w:ascii="Times New Roman" w:hAnsi="Times New Roman" w:cs="Times New Roman"/>
          <w:lang w:val="en-GB" w:eastAsia="en-US"/>
        </w:rPr>
      </w:pPr>
    </w:p>
    <w:p w14:paraId="1ADC05A3" w14:textId="6F46F41B" w:rsidR="00905E39" w:rsidRDefault="00905E39" w:rsidP="00905E39">
      <w:pPr>
        <w:rPr>
          <w:rFonts w:ascii="Times New Roman" w:hAnsi="Times New Roman" w:cs="Times New Roman"/>
          <w:lang w:val="en-GB" w:eastAsia="en-US"/>
        </w:rPr>
      </w:pPr>
      <w:r w:rsidRPr="005C5A2F">
        <w:rPr>
          <w:rFonts w:ascii="Times New Roman" w:hAnsi="Times New Roman" w:cs="Times New Roman"/>
          <w:lang w:val="en-GB" w:eastAsia="en-US"/>
        </w:rPr>
        <w:t xml:space="preserve">When </w:t>
      </w:r>
      <w:r>
        <w:rPr>
          <w:rFonts w:ascii="Times New Roman" w:hAnsi="Times New Roman" w:cs="Times New Roman"/>
          <w:lang w:val="en-GB" w:eastAsia="en-US"/>
        </w:rPr>
        <w:t>initiating</w:t>
      </w:r>
      <w:r w:rsidRPr="005C5A2F">
        <w:rPr>
          <w:rFonts w:ascii="Times New Roman" w:hAnsi="Times New Roman" w:cs="Times New Roman"/>
          <w:lang w:val="en-GB" w:eastAsia="en-US"/>
        </w:rPr>
        <w:t xml:space="preserve"> RRC resume, 1) </w:t>
      </w:r>
      <w:r>
        <w:rPr>
          <w:rFonts w:ascii="Times New Roman" w:hAnsi="Times New Roman" w:cs="Times New Roman"/>
          <w:lang w:val="en-GB" w:eastAsia="en-US"/>
        </w:rPr>
        <w:t>specific</w:t>
      </w:r>
      <w:r w:rsidRPr="005C5A2F">
        <w:rPr>
          <w:rFonts w:ascii="Times New Roman" w:hAnsi="Times New Roman" w:cs="Times New Roman"/>
          <w:lang w:val="en-GB" w:eastAsia="en-US"/>
        </w:rPr>
        <w:t xml:space="preserve"> configuration</w:t>
      </w:r>
      <w:r>
        <w:rPr>
          <w:rFonts w:ascii="Times New Roman" w:hAnsi="Times New Roman" w:cs="Times New Roman"/>
          <w:lang w:val="en-GB" w:eastAsia="en-US"/>
        </w:rPr>
        <w:t>s</w:t>
      </w:r>
      <w:r w:rsidRPr="005C5A2F">
        <w:rPr>
          <w:rFonts w:ascii="Times New Roman" w:hAnsi="Times New Roman" w:cs="Times New Roman"/>
          <w:lang w:val="en-GB" w:eastAsia="en-US"/>
        </w:rPr>
        <w:t xml:space="preserve"> </w:t>
      </w:r>
      <w:r w:rsidR="00B6649A">
        <w:rPr>
          <w:rFonts w:ascii="Times New Roman" w:hAnsi="Times New Roman" w:cs="Times New Roman"/>
          <w:lang w:val="en-GB" w:eastAsia="en-US"/>
        </w:rPr>
        <w:t xml:space="preserve">if stored in AS context </w:t>
      </w:r>
      <w:r w:rsidRPr="005C5A2F">
        <w:rPr>
          <w:rFonts w:ascii="Times New Roman" w:hAnsi="Times New Roman" w:cs="Times New Roman"/>
          <w:lang w:val="en-GB" w:eastAsia="en-US"/>
        </w:rPr>
        <w:t xml:space="preserve">are released upon initiating RRC resume; 2) UE applies the </w:t>
      </w:r>
      <w:proofErr w:type="spellStart"/>
      <w:r w:rsidRPr="005C5A2F">
        <w:rPr>
          <w:rFonts w:ascii="Times New Roman" w:hAnsi="Times New Roman" w:cs="Times New Roman"/>
          <w:lang w:val="en-GB" w:eastAsia="en-US"/>
        </w:rPr>
        <w:t>timeAlignmentTimerCommon</w:t>
      </w:r>
      <w:proofErr w:type="spellEnd"/>
      <w:r w:rsidRPr="005C5A2F">
        <w:rPr>
          <w:rFonts w:ascii="Times New Roman" w:hAnsi="Times New Roman" w:cs="Times New Roman"/>
          <w:lang w:val="en-GB" w:eastAsia="en-US"/>
        </w:rPr>
        <w:t xml:space="preserve"> included in SIB1 for the TA in RAR</w:t>
      </w:r>
      <w:r>
        <w:rPr>
          <w:rFonts w:ascii="Times New Roman" w:hAnsi="Times New Roman" w:cs="Times New Roman"/>
          <w:lang w:val="en-GB" w:eastAsia="en-US"/>
        </w:rPr>
        <w:t>, as specified in TS 38.331 clause 5.3.13.2.</w:t>
      </w:r>
    </w:p>
    <w:tbl>
      <w:tblPr>
        <w:tblStyle w:val="TableGrid"/>
        <w:tblW w:w="0" w:type="auto"/>
        <w:tblLook w:val="04A0" w:firstRow="1" w:lastRow="0" w:firstColumn="1" w:lastColumn="0" w:noHBand="0" w:noVBand="1"/>
      </w:tblPr>
      <w:tblGrid>
        <w:gridCol w:w="9631"/>
      </w:tblGrid>
      <w:tr w:rsidR="00905E39" w14:paraId="25B7B543" w14:textId="77777777" w:rsidTr="00E91AFA">
        <w:tc>
          <w:tcPr>
            <w:tcW w:w="9631" w:type="dxa"/>
          </w:tcPr>
          <w:p w14:paraId="05D102B4" w14:textId="77777777" w:rsidR="00905E39" w:rsidRDefault="00905E39" w:rsidP="00E91AFA">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5E57EA">
              <w:rPr>
                <w:rFonts w:ascii="Times New Roman" w:eastAsia="Times New Roman" w:hAnsi="Times New Roman" w:cs="Times New Roman"/>
                <w:szCs w:val="20"/>
                <w:highlight w:val="yellow"/>
                <w:lang w:val="en-GB" w:eastAsia="ja-JP"/>
              </w:rPr>
              <w:t>Upon initiation of the procedure, the UE shall:</w:t>
            </w:r>
          </w:p>
          <w:p w14:paraId="3E61679E" w14:textId="77777777" w:rsidR="00905E39" w:rsidRPr="00F66B03" w:rsidRDefault="00905E39" w:rsidP="00E91AFA">
            <w:pPr>
              <w:overflowPunct w:val="0"/>
              <w:autoSpaceDE w:val="0"/>
              <w:autoSpaceDN w:val="0"/>
              <w:adjustRightInd w:val="0"/>
              <w:textAlignment w:val="baseline"/>
              <w:rPr>
                <w:rFonts w:ascii="Times New Roman" w:eastAsia="Times New Roman" w:hAnsi="Times New Roman" w:cs="Times New Roman"/>
                <w:szCs w:val="20"/>
                <w:lang w:val="en-GB" w:eastAsia="ja-JP"/>
              </w:rPr>
            </w:pPr>
            <w:r>
              <w:rPr>
                <w:rFonts w:ascii="Times New Roman" w:eastAsia="Times New Roman" w:hAnsi="Times New Roman" w:cs="Times New Roman"/>
                <w:i/>
                <w:color w:val="FF0000"/>
                <w:szCs w:val="20"/>
                <w:lang w:val="en-GB" w:eastAsia="ja-JP"/>
              </w:rPr>
              <w:t xml:space="preserve">      &lt;…</w:t>
            </w:r>
            <w:r w:rsidRPr="00F66B03">
              <w:rPr>
                <w:rFonts w:ascii="Times New Roman" w:eastAsia="Times New Roman" w:hAnsi="Times New Roman" w:cs="Times New Roman"/>
                <w:i/>
                <w:color w:val="FF0000"/>
                <w:szCs w:val="20"/>
                <w:lang w:val="en-GB" w:eastAsia="ja-JP"/>
              </w:rPr>
              <w:t>text omitted</w:t>
            </w:r>
            <w:r>
              <w:rPr>
                <w:rFonts w:ascii="Times New Roman" w:eastAsia="Times New Roman" w:hAnsi="Times New Roman" w:cs="Times New Roman"/>
                <w:i/>
                <w:color w:val="FF0000"/>
                <w:szCs w:val="20"/>
                <w:lang w:val="en-GB" w:eastAsia="ja-JP"/>
              </w:rPr>
              <w:t>…&gt;</w:t>
            </w:r>
          </w:p>
          <w:p w14:paraId="39D0E307" w14:textId="77777777" w:rsidR="00905E39" w:rsidRPr="005E57EA" w:rsidRDefault="00905E39" w:rsidP="00E91AFA">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5E57EA">
              <w:rPr>
                <w:rFonts w:ascii="Times New Roman" w:eastAsia="Times New Roman" w:hAnsi="Times New Roman" w:cs="Times New Roman"/>
                <w:szCs w:val="20"/>
                <w:lang w:val="en-GB" w:eastAsia="ja-JP"/>
              </w:rPr>
              <w:t>1&gt;</w:t>
            </w:r>
            <w:r w:rsidRPr="005E57EA">
              <w:rPr>
                <w:rFonts w:ascii="Times New Roman" w:eastAsia="Times New Roman" w:hAnsi="Times New Roman" w:cs="Times New Roman"/>
                <w:szCs w:val="20"/>
                <w:lang w:val="en-GB" w:eastAsia="ja-JP"/>
              </w:rPr>
              <w:tab/>
              <w:t>if the UE is acting as L2 U2N Remote UE:</w:t>
            </w:r>
          </w:p>
          <w:p w14:paraId="1DA25A16" w14:textId="77777777" w:rsidR="00905E39" w:rsidRPr="00F66B03" w:rsidRDefault="00905E39" w:rsidP="00E91AFA">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Pr>
                <w:rFonts w:ascii="Times New Roman" w:eastAsia="Times New Roman" w:hAnsi="Times New Roman" w:cs="Times New Roman"/>
                <w:i/>
                <w:color w:val="FF0000"/>
                <w:szCs w:val="20"/>
                <w:lang w:val="en-GB" w:eastAsia="ja-JP"/>
              </w:rPr>
              <w:t>&lt;…</w:t>
            </w:r>
            <w:r w:rsidRPr="00F66B03">
              <w:rPr>
                <w:rFonts w:ascii="Times New Roman" w:eastAsia="Times New Roman" w:hAnsi="Times New Roman" w:cs="Times New Roman"/>
                <w:i/>
                <w:color w:val="FF0000"/>
                <w:szCs w:val="20"/>
                <w:lang w:val="en-GB" w:eastAsia="ja-JP"/>
              </w:rPr>
              <w:t>text omitted</w:t>
            </w:r>
            <w:r>
              <w:rPr>
                <w:rFonts w:ascii="Times New Roman" w:eastAsia="Times New Roman" w:hAnsi="Times New Roman" w:cs="Times New Roman"/>
                <w:i/>
                <w:color w:val="FF0000"/>
                <w:szCs w:val="20"/>
                <w:lang w:val="en-GB" w:eastAsia="ja-JP"/>
              </w:rPr>
              <w:t>…&gt;</w:t>
            </w:r>
          </w:p>
          <w:p w14:paraId="7866CFF6" w14:textId="77777777" w:rsidR="00905E39" w:rsidRPr="005E57EA" w:rsidRDefault="00905E39" w:rsidP="00E91AFA">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5E57EA">
              <w:rPr>
                <w:rFonts w:ascii="Times New Roman" w:eastAsia="Times New Roman" w:hAnsi="Times New Roman" w:cs="Times New Roman"/>
                <w:szCs w:val="20"/>
                <w:lang w:val="en-GB" w:eastAsia="ja-JP"/>
              </w:rPr>
              <w:t>1&gt;</w:t>
            </w:r>
            <w:r w:rsidRPr="005E57EA">
              <w:rPr>
                <w:rFonts w:ascii="Times New Roman" w:eastAsia="Times New Roman" w:hAnsi="Times New Roman" w:cs="Times New Roman"/>
                <w:szCs w:val="20"/>
                <w:lang w:val="en-GB" w:eastAsia="ja-JP"/>
              </w:rPr>
              <w:tab/>
              <w:t>else:</w:t>
            </w:r>
          </w:p>
          <w:p w14:paraId="1B4505A2" w14:textId="77777777" w:rsidR="00905E39" w:rsidRPr="005E57EA" w:rsidRDefault="00905E39" w:rsidP="00E91AFA">
            <w:pPr>
              <w:overflowPunct w:val="0"/>
              <w:autoSpaceDE w:val="0"/>
              <w:autoSpaceDN w:val="0"/>
              <w:adjustRightInd w:val="0"/>
              <w:ind w:left="851" w:hanging="284"/>
              <w:textAlignment w:val="baseline"/>
              <w:rPr>
                <w:rFonts w:ascii="Times New Roman" w:eastAsia="Times New Roman" w:hAnsi="Times New Roman" w:cs="Times New Roman"/>
                <w:szCs w:val="20"/>
                <w:highlight w:val="yellow"/>
                <w:lang w:val="en-GB" w:eastAsia="ja-JP"/>
              </w:rPr>
            </w:pPr>
            <w:r w:rsidRPr="005E57EA">
              <w:rPr>
                <w:rFonts w:ascii="Times New Roman" w:eastAsia="Times New Roman" w:hAnsi="Times New Roman" w:cs="Times New Roman"/>
                <w:szCs w:val="20"/>
                <w:highlight w:val="yellow"/>
                <w:lang w:val="en-GB" w:eastAsia="ja-JP"/>
              </w:rPr>
              <w:t>2&gt;</w:t>
            </w:r>
            <w:r w:rsidRPr="005E57EA">
              <w:rPr>
                <w:rFonts w:ascii="Times New Roman" w:eastAsia="Times New Roman" w:hAnsi="Times New Roman" w:cs="Times New Roman"/>
                <w:szCs w:val="20"/>
                <w:highlight w:val="yellow"/>
                <w:lang w:val="en-GB" w:eastAsia="ja-JP"/>
              </w:rPr>
              <w:tab/>
              <w:t xml:space="preserve">apply the default L1 parameter values as specified in corresponding physical layer specifications, except for the parameters for which values are provided in </w:t>
            </w:r>
            <w:r w:rsidRPr="005E57EA">
              <w:rPr>
                <w:rFonts w:ascii="Times New Roman" w:eastAsia="Times New Roman" w:hAnsi="Times New Roman" w:cs="Times New Roman"/>
                <w:i/>
                <w:szCs w:val="20"/>
                <w:highlight w:val="yellow"/>
                <w:lang w:val="en-GB" w:eastAsia="ja-JP"/>
              </w:rPr>
              <w:t>SIB1</w:t>
            </w:r>
            <w:r w:rsidRPr="005E57EA">
              <w:rPr>
                <w:rFonts w:ascii="Times New Roman" w:eastAsia="Times New Roman" w:hAnsi="Times New Roman" w:cs="Times New Roman"/>
                <w:szCs w:val="20"/>
                <w:highlight w:val="yellow"/>
                <w:lang w:val="en-GB" w:eastAsia="ja-JP"/>
              </w:rPr>
              <w:t>;</w:t>
            </w:r>
          </w:p>
          <w:p w14:paraId="41F5D5AB" w14:textId="77777777" w:rsidR="00905E39" w:rsidRPr="005E57EA" w:rsidRDefault="00905E39" w:rsidP="00E91AFA">
            <w:pPr>
              <w:overflowPunct w:val="0"/>
              <w:autoSpaceDE w:val="0"/>
              <w:autoSpaceDN w:val="0"/>
              <w:adjustRightInd w:val="0"/>
              <w:ind w:left="851" w:hanging="284"/>
              <w:textAlignment w:val="baseline"/>
              <w:rPr>
                <w:rFonts w:ascii="Times New Roman" w:eastAsia="Times New Roman" w:hAnsi="Times New Roman" w:cs="Times New Roman"/>
                <w:szCs w:val="20"/>
                <w:highlight w:val="yellow"/>
                <w:lang w:val="en-GB" w:eastAsia="ja-JP"/>
              </w:rPr>
            </w:pPr>
            <w:r w:rsidRPr="005E57EA">
              <w:rPr>
                <w:rFonts w:ascii="Times New Roman" w:eastAsia="Times New Roman" w:hAnsi="Times New Roman" w:cs="Times New Roman"/>
                <w:szCs w:val="20"/>
                <w:highlight w:val="yellow"/>
                <w:lang w:val="en-GB" w:eastAsia="ja-JP"/>
              </w:rPr>
              <w:t>2&gt;</w:t>
            </w:r>
            <w:r w:rsidRPr="005E57EA">
              <w:rPr>
                <w:rFonts w:ascii="Times New Roman" w:eastAsia="Times New Roman" w:hAnsi="Times New Roman" w:cs="Times New Roman"/>
                <w:szCs w:val="20"/>
                <w:highlight w:val="yellow"/>
                <w:lang w:val="en-GB" w:eastAsia="ja-JP"/>
              </w:rPr>
              <w:tab/>
              <w:t>apply the default SRB1 configuration as specified in 9.2.1;</w:t>
            </w:r>
          </w:p>
          <w:p w14:paraId="0F12D558" w14:textId="77777777" w:rsidR="00905E39" w:rsidRPr="005E57EA" w:rsidRDefault="00905E39" w:rsidP="00E91AFA">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5E57EA">
              <w:rPr>
                <w:rFonts w:ascii="Times New Roman" w:eastAsia="Times New Roman" w:hAnsi="Times New Roman" w:cs="Times New Roman"/>
                <w:szCs w:val="20"/>
                <w:highlight w:val="yellow"/>
                <w:lang w:val="en-GB" w:eastAsia="ja-JP"/>
              </w:rPr>
              <w:t>2&gt;</w:t>
            </w:r>
            <w:r w:rsidRPr="005E57EA">
              <w:rPr>
                <w:rFonts w:ascii="Times New Roman" w:eastAsia="Times New Roman" w:hAnsi="Times New Roman" w:cs="Times New Roman"/>
                <w:szCs w:val="20"/>
                <w:highlight w:val="yellow"/>
                <w:lang w:val="en-GB" w:eastAsia="ja-JP"/>
              </w:rPr>
              <w:tab/>
              <w:t>apply the default MAC Cell Group configuration as specified in 9.2.2;</w:t>
            </w:r>
          </w:p>
          <w:p w14:paraId="608F4ABD" w14:textId="77777777" w:rsidR="00905E39" w:rsidRPr="005E57EA" w:rsidRDefault="00905E39" w:rsidP="00E91AFA">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5E57EA">
              <w:rPr>
                <w:rFonts w:ascii="Times New Roman" w:eastAsia="Times New Roman" w:hAnsi="Times New Roman" w:cs="Times New Roman"/>
                <w:szCs w:val="20"/>
                <w:lang w:val="en-GB" w:eastAsia="ja-JP"/>
              </w:rPr>
              <w:t>1&gt;</w:t>
            </w:r>
            <w:r w:rsidRPr="005E57EA">
              <w:rPr>
                <w:rFonts w:ascii="Times New Roman" w:eastAsia="Times New Roman" w:hAnsi="Times New Roman" w:cs="Times New Roman"/>
                <w:szCs w:val="20"/>
                <w:lang w:val="en-GB" w:eastAsia="ja-JP"/>
              </w:rPr>
              <w:tab/>
            </w:r>
            <w:r w:rsidRPr="005E57EA">
              <w:rPr>
                <w:rFonts w:ascii="Times New Roman" w:eastAsia="Times New Roman" w:hAnsi="Times New Roman" w:cs="Times New Roman"/>
                <w:szCs w:val="20"/>
                <w:highlight w:val="yellow"/>
                <w:lang w:val="en-GB" w:eastAsia="ja-JP"/>
              </w:rPr>
              <w:t>release</w:t>
            </w:r>
            <w:r w:rsidRPr="005E57EA">
              <w:rPr>
                <w:rFonts w:ascii="Times New Roman" w:eastAsia="Times New Roman" w:hAnsi="Times New Roman" w:cs="Times New Roman"/>
                <w:szCs w:val="20"/>
                <w:lang w:val="en-GB" w:eastAsia="ja-JP"/>
              </w:rPr>
              <w:t xml:space="preserve"> </w:t>
            </w:r>
            <w:proofErr w:type="spellStart"/>
            <w:r w:rsidRPr="005E57EA">
              <w:rPr>
                <w:rFonts w:ascii="Times New Roman" w:eastAsia="Times New Roman" w:hAnsi="Times New Roman" w:cs="Times New Roman"/>
                <w:i/>
                <w:szCs w:val="20"/>
                <w:lang w:val="en-GB" w:eastAsia="ja-JP"/>
              </w:rPr>
              <w:t>delayBudgetReportingConfig</w:t>
            </w:r>
            <w:proofErr w:type="spellEnd"/>
            <w:r w:rsidRPr="005E57EA">
              <w:rPr>
                <w:rFonts w:ascii="Times New Roman" w:eastAsia="Times New Roman" w:hAnsi="Times New Roman" w:cs="Times New Roman"/>
                <w:i/>
                <w:szCs w:val="20"/>
                <w:lang w:val="en-GB" w:eastAsia="ja-JP"/>
              </w:rPr>
              <w:t xml:space="preserve"> </w:t>
            </w:r>
            <w:r w:rsidRPr="005E57EA">
              <w:rPr>
                <w:rFonts w:ascii="Times New Roman" w:eastAsia="Times New Roman" w:hAnsi="Times New Roman" w:cs="Times New Roman"/>
                <w:szCs w:val="20"/>
                <w:lang w:val="en-GB" w:eastAsia="ja-JP"/>
              </w:rPr>
              <w:t>from the UE Inactive AS context, if stored;</w:t>
            </w:r>
          </w:p>
          <w:p w14:paraId="74331038" w14:textId="77777777" w:rsidR="00905E39" w:rsidRPr="005E57EA" w:rsidRDefault="00905E39" w:rsidP="00E91AFA">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5E57EA">
              <w:rPr>
                <w:rFonts w:ascii="Times New Roman" w:eastAsia="Times New Roman" w:hAnsi="Times New Roman" w:cs="Times New Roman"/>
                <w:szCs w:val="20"/>
                <w:lang w:val="en-GB" w:eastAsia="ja-JP"/>
              </w:rPr>
              <w:t>1&gt;</w:t>
            </w:r>
            <w:r w:rsidRPr="005E57EA">
              <w:rPr>
                <w:rFonts w:ascii="Times New Roman" w:eastAsia="Times New Roman" w:hAnsi="Times New Roman" w:cs="Times New Roman"/>
                <w:szCs w:val="20"/>
                <w:lang w:val="en-GB" w:eastAsia="ja-JP"/>
              </w:rPr>
              <w:tab/>
            </w:r>
            <w:r w:rsidRPr="005E57EA">
              <w:rPr>
                <w:rFonts w:ascii="Times New Roman" w:eastAsia="Times New Roman" w:hAnsi="Times New Roman" w:cs="Times New Roman"/>
                <w:szCs w:val="20"/>
                <w:highlight w:val="yellow"/>
                <w:lang w:val="en-GB" w:eastAsia="ja-JP"/>
              </w:rPr>
              <w:t>stop</w:t>
            </w:r>
            <w:r w:rsidRPr="005E57EA">
              <w:rPr>
                <w:rFonts w:ascii="Times New Roman" w:eastAsia="Times New Roman" w:hAnsi="Times New Roman" w:cs="Times New Roman"/>
                <w:szCs w:val="20"/>
                <w:lang w:val="en-GB" w:eastAsia="ja-JP"/>
              </w:rPr>
              <w:t xml:space="preserve"> timer T342, if running;</w:t>
            </w:r>
          </w:p>
          <w:p w14:paraId="66023332" w14:textId="77777777" w:rsidR="00905E39" w:rsidRPr="005E57EA" w:rsidRDefault="00905E39" w:rsidP="00E91AFA">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5E57EA">
              <w:rPr>
                <w:rFonts w:ascii="Times New Roman" w:eastAsia="Times New Roman" w:hAnsi="Times New Roman" w:cs="Times New Roman"/>
                <w:szCs w:val="20"/>
                <w:lang w:val="en-GB" w:eastAsia="ja-JP"/>
              </w:rPr>
              <w:t>1&gt;</w:t>
            </w:r>
            <w:r w:rsidRPr="005E57EA">
              <w:rPr>
                <w:rFonts w:ascii="Times New Roman" w:eastAsia="Times New Roman" w:hAnsi="Times New Roman" w:cs="Times New Roman"/>
                <w:szCs w:val="20"/>
                <w:lang w:val="en-GB" w:eastAsia="ja-JP"/>
              </w:rPr>
              <w:tab/>
              <w:t xml:space="preserve">release </w:t>
            </w:r>
            <w:proofErr w:type="spellStart"/>
            <w:r w:rsidRPr="005E57EA">
              <w:rPr>
                <w:rFonts w:ascii="Times New Roman" w:eastAsia="Times New Roman" w:hAnsi="Times New Roman" w:cs="Times New Roman"/>
                <w:i/>
                <w:szCs w:val="20"/>
                <w:lang w:val="en-GB" w:eastAsia="ja-JP"/>
              </w:rPr>
              <w:t>overheatingAssistanceConfig</w:t>
            </w:r>
            <w:proofErr w:type="spellEnd"/>
            <w:r w:rsidRPr="005E57EA">
              <w:rPr>
                <w:rFonts w:ascii="Times New Roman" w:eastAsia="Times New Roman" w:hAnsi="Times New Roman" w:cs="Times New Roman"/>
                <w:i/>
                <w:szCs w:val="20"/>
                <w:lang w:val="en-GB" w:eastAsia="ja-JP"/>
              </w:rPr>
              <w:t xml:space="preserve"> </w:t>
            </w:r>
            <w:r w:rsidRPr="005E57EA">
              <w:rPr>
                <w:rFonts w:ascii="Times New Roman" w:eastAsia="Times New Roman" w:hAnsi="Times New Roman" w:cs="Times New Roman"/>
                <w:szCs w:val="20"/>
                <w:lang w:val="en-GB" w:eastAsia="ja-JP"/>
              </w:rPr>
              <w:t>from the UE Inactive AS context, if stored;</w:t>
            </w:r>
          </w:p>
          <w:p w14:paraId="7D72F2EE" w14:textId="77777777" w:rsidR="00905E39" w:rsidRPr="005E57EA" w:rsidRDefault="00905E39" w:rsidP="00E91AFA">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5E57EA">
              <w:rPr>
                <w:rFonts w:ascii="Times New Roman" w:eastAsia="Times New Roman" w:hAnsi="Times New Roman" w:cs="Times New Roman"/>
                <w:szCs w:val="20"/>
                <w:lang w:val="en-GB" w:eastAsia="ja-JP"/>
              </w:rPr>
              <w:t>1&gt;</w:t>
            </w:r>
            <w:r w:rsidRPr="005E57EA">
              <w:rPr>
                <w:rFonts w:ascii="Times New Roman" w:eastAsia="Times New Roman" w:hAnsi="Times New Roman" w:cs="Times New Roman"/>
                <w:szCs w:val="20"/>
                <w:lang w:val="en-GB" w:eastAsia="ja-JP"/>
              </w:rPr>
              <w:tab/>
              <w:t>stop timer T345, if running;</w:t>
            </w:r>
          </w:p>
          <w:p w14:paraId="3DDE98A3" w14:textId="77777777" w:rsidR="00905E39" w:rsidRPr="005E57EA" w:rsidRDefault="00905E39" w:rsidP="00E91AFA">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5E57EA">
              <w:rPr>
                <w:rFonts w:ascii="Times New Roman" w:eastAsia="Times New Roman" w:hAnsi="Times New Roman" w:cs="Times New Roman"/>
                <w:szCs w:val="20"/>
                <w:lang w:val="en-GB" w:eastAsia="ja-JP"/>
              </w:rPr>
              <w:t>1&gt;</w:t>
            </w:r>
            <w:r w:rsidRPr="005E57EA">
              <w:rPr>
                <w:rFonts w:ascii="Times New Roman" w:eastAsia="Times New Roman" w:hAnsi="Times New Roman" w:cs="Times New Roman"/>
                <w:szCs w:val="20"/>
                <w:lang w:val="en-GB" w:eastAsia="ja-JP"/>
              </w:rPr>
              <w:tab/>
              <w:t xml:space="preserve">release </w:t>
            </w:r>
            <w:proofErr w:type="spellStart"/>
            <w:r w:rsidRPr="005E57EA">
              <w:rPr>
                <w:rFonts w:ascii="Times New Roman" w:eastAsia="Times New Roman" w:hAnsi="Times New Roman" w:cs="Times New Roman"/>
                <w:i/>
                <w:szCs w:val="20"/>
                <w:lang w:val="en-GB" w:eastAsia="ja-JP"/>
              </w:rPr>
              <w:t>idc-AssistanceConfig</w:t>
            </w:r>
            <w:proofErr w:type="spellEnd"/>
            <w:r w:rsidRPr="005E57EA">
              <w:rPr>
                <w:rFonts w:ascii="Times New Roman" w:eastAsia="Times New Roman" w:hAnsi="Times New Roman" w:cs="Times New Roman"/>
                <w:i/>
                <w:szCs w:val="20"/>
                <w:lang w:val="en-GB" w:eastAsia="ja-JP"/>
              </w:rPr>
              <w:t xml:space="preserve"> </w:t>
            </w:r>
            <w:r w:rsidRPr="005E57EA">
              <w:rPr>
                <w:rFonts w:ascii="Times New Roman" w:eastAsia="Times New Roman" w:hAnsi="Times New Roman" w:cs="Times New Roman"/>
                <w:szCs w:val="20"/>
                <w:lang w:val="en-GB" w:eastAsia="ja-JP"/>
              </w:rPr>
              <w:t>from the UE Inactive AS context, if stored;</w:t>
            </w:r>
          </w:p>
          <w:p w14:paraId="1F926894" w14:textId="77777777" w:rsidR="00905E39" w:rsidRPr="005E57EA" w:rsidRDefault="00905E39" w:rsidP="00E91AFA">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5E57EA">
              <w:rPr>
                <w:rFonts w:ascii="Times New Roman" w:eastAsia="Times New Roman" w:hAnsi="Times New Roman" w:cs="Times New Roman"/>
                <w:szCs w:val="20"/>
                <w:lang w:val="en-GB" w:eastAsia="ja-JP"/>
              </w:rPr>
              <w:t>1&gt;</w:t>
            </w:r>
            <w:r w:rsidRPr="005E57EA">
              <w:rPr>
                <w:rFonts w:ascii="Times New Roman" w:eastAsia="Times New Roman" w:hAnsi="Times New Roman" w:cs="Times New Roman"/>
                <w:szCs w:val="20"/>
                <w:lang w:val="en-GB" w:eastAsia="ja-JP"/>
              </w:rPr>
              <w:tab/>
              <w:t xml:space="preserve">release </w:t>
            </w:r>
            <w:proofErr w:type="spellStart"/>
            <w:r w:rsidRPr="005E57EA">
              <w:rPr>
                <w:rFonts w:ascii="Times New Roman" w:eastAsia="Times New Roman" w:hAnsi="Times New Roman" w:cs="Times New Roman"/>
                <w:i/>
                <w:szCs w:val="20"/>
                <w:lang w:val="en-GB" w:eastAsia="ja-JP"/>
              </w:rPr>
              <w:t>drx-PreferenceConfig</w:t>
            </w:r>
            <w:proofErr w:type="spellEnd"/>
            <w:r w:rsidRPr="005E57EA">
              <w:rPr>
                <w:rFonts w:ascii="Times New Roman" w:eastAsia="Times New Roman" w:hAnsi="Times New Roman" w:cs="Times New Roman"/>
                <w:szCs w:val="20"/>
                <w:lang w:val="en-GB" w:eastAsia="ja-JP"/>
              </w:rPr>
              <w:t xml:space="preserve"> for all configured cell groups from the UE Inactive AS context, if stored;</w:t>
            </w:r>
          </w:p>
          <w:p w14:paraId="4EC2B48E" w14:textId="77777777" w:rsidR="00905E39" w:rsidRPr="005E57EA" w:rsidRDefault="00905E39" w:rsidP="00E91AFA">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5E57EA">
              <w:rPr>
                <w:rFonts w:ascii="Times New Roman" w:eastAsia="Times New Roman" w:hAnsi="Times New Roman" w:cs="Times New Roman"/>
                <w:szCs w:val="20"/>
                <w:lang w:val="en-GB" w:eastAsia="ja-JP"/>
              </w:rPr>
              <w:t>1&gt;</w:t>
            </w:r>
            <w:r w:rsidRPr="005E57EA">
              <w:rPr>
                <w:rFonts w:ascii="Times New Roman" w:eastAsia="Times New Roman" w:hAnsi="Times New Roman" w:cs="Times New Roman"/>
                <w:szCs w:val="20"/>
                <w:lang w:val="en-GB" w:eastAsia="ja-JP"/>
              </w:rPr>
              <w:tab/>
              <w:t>stop all instances of timer T346a, if running;</w:t>
            </w:r>
          </w:p>
          <w:p w14:paraId="1E958DAB" w14:textId="77777777" w:rsidR="00905E39" w:rsidRPr="005E57EA" w:rsidRDefault="00905E39" w:rsidP="00E91AFA">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5E57EA">
              <w:rPr>
                <w:rFonts w:ascii="Times New Roman" w:eastAsia="Times New Roman" w:hAnsi="Times New Roman" w:cs="Times New Roman"/>
                <w:szCs w:val="20"/>
                <w:lang w:val="en-GB" w:eastAsia="ja-JP"/>
              </w:rPr>
              <w:lastRenderedPageBreak/>
              <w:t>1&gt;</w:t>
            </w:r>
            <w:r w:rsidRPr="005E57EA">
              <w:rPr>
                <w:rFonts w:ascii="Times New Roman" w:eastAsia="Times New Roman" w:hAnsi="Times New Roman" w:cs="Times New Roman"/>
                <w:szCs w:val="20"/>
                <w:lang w:val="en-GB" w:eastAsia="ja-JP"/>
              </w:rPr>
              <w:tab/>
              <w:t xml:space="preserve">release </w:t>
            </w:r>
            <w:proofErr w:type="spellStart"/>
            <w:r w:rsidRPr="005E57EA">
              <w:rPr>
                <w:rFonts w:ascii="Times New Roman" w:eastAsia="Times New Roman" w:hAnsi="Times New Roman" w:cs="Times New Roman"/>
                <w:i/>
                <w:szCs w:val="20"/>
                <w:lang w:val="en-GB" w:eastAsia="ja-JP"/>
              </w:rPr>
              <w:t>maxBW-PreferenceConfig</w:t>
            </w:r>
            <w:proofErr w:type="spellEnd"/>
            <w:r w:rsidRPr="005E57EA">
              <w:rPr>
                <w:rFonts w:ascii="Times New Roman" w:eastAsia="Times New Roman" w:hAnsi="Times New Roman" w:cs="Times New Roman"/>
                <w:szCs w:val="20"/>
                <w:lang w:val="en-GB" w:eastAsia="ja-JP"/>
              </w:rPr>
              <w:t xml:space="preserve"> and </w:t>
            </w:r>
            <w:r w:rsidRPr="005E57EA">
              <w:rPr>
                <w:rFonts w:ascii="Times New Roman" w:eastAsia="Times New Roman" w:hAnsi="Times New Roman" w:cs="Times New Roman"/>
                <w:i/>
                <w:szCs w:val="20"/>
                <w:lang w:val="en-GB" w:eastAsia="ja-JP"/>
              </w:rPr>
              <w:t>maxBW-PreferenceConfigFR2-2</w:t>
            </w:r>
            <w:r w:rsidRPr="005E57EA">
              <w:rPr>
                <w:rFonts w:ascii="Times New Roman" w:eastAsia="Times New Roman" w:hAnsi="Times New Roman" w:cs="Times New Roman"/>
                <w:szCs w:val="20"/>
                <w:lang w:val="en-GB" w:eastAsia="ja-JP"/>
              </w:rPr>
              <w:t xml:space="preserve"> for all configured cell groups from the UE Inactive AS context, if stored;</w:t>
            </w:r>
          </w:p>
          <w:p w14:paraId="6A68AA0B" w14:textId="77777777" w:rsidR="00905E39" w:rsidRPr="005E57EA" w:rsidRDefault="00905E39" w:rsidP="00E91AFA">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5E57EA">
              <w:rPr>
                <w:rFonts w:ascii="Times New Roman" w:eastAsia="Times New Roman" w:hAnsi="Times New Roman" w:cs="Times New Roman"/>
                <w:szCs w:val="20"/>
                <w:lang w:val="en-GB" w:eastAsia="ja-JP"/>
              </w:rPr>
              <w:t>1&gt;</w:t>
            </w:r>
            <w:r w:rsidRPr="005E57EA">
              <w:rPr>
                <w:rFonts w:ascii="Times New Roman" w:eastAsia="Times New Roman" w:hAnsi="Times New Roman" w:cs="Times New Roman"/>
                <w:szCs w:val="20"/>
                <w:lang w:val="en-GB" w:eastAsia="ja-JP"/>
              </w:rPr>
              <w:tab/>
              <w:t>stop all instances of timer T346b, if running;</w:t>
            </w:r>
          </w:p>
          <w:p w14:paraId="4C50486E" w14:textId="77777777" w:rsidR="00905E39" w:rsidRPr="005E57EA" w:rsidRDefault="00905E39" w:rsidP="00E91AFA">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5E57EA">
              <w:rPr>
                <w:rFonts w:ascii="Times New Roman" w:eastAsia="Times New Roman" w:hAnsi="Times New Roman" w:cs="Times New Roman"/>
                <w:szCs w:val="20"/>
                <w:lang w:val="en-GB" w:eastAsia="ja-JP"/>
              </w:rPr>
              <w:t>1&gt;</w:t>
            </w:r>
            <w:r w:rsidRPr="005E57EA">
              <w:rPr>
                <w:rFonts w:ascii="Times New Roman" w:eastAsia="Times New Roman" w:hAnsi="Times New Roman" w:cs="Times New Roman"/>
                <w:szCs w:val="20"/>
                <w:lang w:val="en-GB" w:eastAsia="ja-JP"/>
              </w:rPr>
              <w:tab/>
              <w:t xml:space="preserve">release </w:t>
            </w:r>
            <w:proofErr w:type="spellStart"/>
            <w:r w:rsidRPr="005E57EA">
              <w:rPr>
                <w:rFonts w:ascii="Times New Roman" w:eastAsia="Times New Roman" w:hAnsi="Times New Roman" w:cs="Times New Roman"/>
                <w:i/>
                <w:szCs w:val="20"/>
                <w:lang w:val="en-GB" w:eastAsia="ja-JP"/>
              </w:rPr>
              <w:t>maxCC-PreferenceConfig</w:t>
            </w:r>
            <w:proofErr w:type="spellEnd"/>
            <w:r w:rsidRPr="005E57EA">
              <w:rPr>
                <w:rFonts w:ascii="Times New Roman" w:eastAsia="Times New Roman" w:hAnsi="Times New Roman" w:cs="Times New Roman"/>
                <w:szCs w:val="20"/>
                <w:lang w:val="en-GB" w:eastAsia="ja-JP"/>
              </w:rPr>
              <w:t xml:space="preserve"> for all configured cell groups from the UE Inactive AS context, if stored;</w:t>
            </w:r>
          </w:p>
          <w:p w14:paraId="3EF77509" w14:textId="77777777" w:rsidR="00905E39" w:rsidRPr="005E57EA" w:rsidRDefault="00905E39" w:rsidP="00E91AFA">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5E57EA">
              <w:rPr>
                <w:rFonts w:ascii="Times New Roman" w:eastAsia="Times New Roman" w:hAnsi="Times New Roman" w:cs="Times New Roman"/>
                <w:szCs w:val="20"/>
                <w:lang w:val="en-GB" w:eastAsia="ja-JP"/>
              </w:rPr>
              <w:t>1&gt;</w:t>
            </w:r>
            <w:r w:rsidRPr="005E57EA">
              <w:rPr>
                <w:rFonts w:ascii="Times New Roman" w:eastAsia="Times New Roman" w:hAnsi="Times New Roman" w:cs="Times New Roman"/>
                <w:szCs w:val="20"/>
                <w:lang w:val="en-GB" w:eastAsia="ja-JP"/>
              </w:rPr>
              <w:tab/>
              <w:t>stop all instances of timer T346c, if running;</w:t>
            </w:r>
          </w:p>
          <w:p w14:paraId="3651A247" w14:textId="77777777" w:rsidR="00905E39" w:rsidRPr="005E57EA" w:rsidRDefault="00905E39" w:rsidP="00E91AFA">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5E57EA">
              <w:rPr>
                <w:rFonts w:ascii="Times New Roman" w:eastAsia="Times New Roman" w:hAnsi="Times New Roman" w:cs="Times New Roman"/>
                <w:szCs w:val="20"/>
                <w:lang w:val="en-GB" w:eastAsia="ja-JP"/>
              </w:rPr>
              <w:t>1&gt;</w:t>
            </w:r>
            <w:r w:rsidRPr="005E57EA">
              <w:rPr>
                <w:rFonts w:ascii="Times New Roman" w:eastAsia="Times New Roman" w:hAnsi="Times New Roman" w:cs="Times New Roman"/>
                <w:szCs w:val="20"/>
                <w:lang w:val="en-GB" w:eastAsia="ja-JP"/>
              </w:rPr>
              <w:tab/>
              <w:t xml:space="preserve">release </w:t>
            </w:r>
            <w:proofErr w:type="spellStart"/>
            <w:r w:rsidRPr="005E57EA">
              <w:rPr>
                <w:rFonts w:ascii="Times New Roman" w:eastAsia="Times New Roman" w:hAnsi="Times New Roman" w:cs="Times New Roman"/>
                <w:i/>
                <w:szCs w:val="20"/>
                <w:lang w:val="en-GB" w:eastAsia="ja-JP"/>
              </w:rPr>
              <w:t>maxMIMO-LayerPreferenceConfig</w:t>
            </w:r>
            <w:proofErr w:type="spellEnd"/>
            <w:r w:rsidRPr="005E57EA">
              <w:rPr>
                <w:rFonts w:ascii="Times New Roman" w:eastAsia="Times New Roman" w:hAnsi="Times New Roman" w:cs="Times New Roman"/>
                <w:szCs w:val="20"/>
                <w:lang w:val="en-GB" w:eastAsia="ja-JP"/>
              </w:rPr>
              <w:t xml:space="preserve"> and </w:t>
            </w:r>
            <w:r w:rsidRPr="005E57EA">
              <w:rPr>
                <w:rFonts w:ascii="Times New Roman" w:eastAsia="Times New Roman" w:hAnsi="Times New Roman" w:cs="Times New Roman"/>
                <w:i/>
                <w:szCs w:val="20"/>
                <w:lang w:val="en-GB" w:eastAsia="ja-JP"/>
              </w:rPr>
              <w:t xml:space="preserve">maxMIMO-LayerPreferenceConfigFR2-2 </w:t>
            </w:r>
            <w:r w:rsidRPr="005E57EA">
              <w:rPr>
                <w:rFonts w:ascii="Times New Roman" w:eastAsia="Times New Roman" w:hAnsi="Times New Roman" w:cs="Times New Roman"/>
                <w:szCs w:val="20"/>
                <w:lang w:val="en-GB" w:eastAsia="ja-JP"/>
              </w:rPr>
              <w:t>for all configured cell groups from the UE Inactive AS context, if stored;</w:t>
            </w:r>
          </w:p>
          <w:p w14:paraId="74CB469F" w14:textId="77777777" w:rsidR="00905E39" w:rsidRPr="005E57EA" w:rsidRDefault="00905E39" w:rsidP="00E91AFA">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5E57EA">
              <w:rPr>
                <w:rFonts w:ascii="Times New Roman" w:eastAsia="Times New Roman" w:hAnsi="Times New Roman" w:cs="Times New Roman"/>
                <w:szCs w:val="20"/>
                <w:lang w:val="en-GB" w:eastAsia="ja-JP"/>
              </w:rPr>
              <w:t>1&gt;</w:t>
            </w:r>
            <w:r w:rsidRPr="005E57EA">
              <w:rPr>
                <w:rFonts w:ascii="Times New Roman" w:eastAsia="Times New Roman" w:hAnsi="Times New Roman" w:cs="Times New Roman"/>
                <w:szCs w:val="20"/>
                <w:lang w:val="en-GB" w:eastAsia="ja-JP"/>
              </w:rPr>
              <w:tab/>
              <w:t>stop all instances of timer T346d, if running;</w:t>
            </w:r>
          </w:p>
          <w:p w14:paraId="356130E2" w14:textId="77777777" w:rsidR="00905E39" w:rsidRPr="005E57EA" w:rsidRDefault="00905E39" w:rsidP="00E91AFA">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5E57EA">
              <w:rPr>
                <w:rFonts w:ascii="Times New Roman" w:eastAsia="Times New Roman" w:hAnsi="Times New Roman" w:cs="Times New Roman"/>
                <w:szCs w:val="20"/>
                <w:lang w:val="en-GB" w:eastAsia="ja-JP"/>
              </w:rPr>
              <w:t>1&gt;</w:t>
            </w:r>
            <w:r w:rsidRPr="005E57EA">
              <w:rPr>
                <w:rFonts w:ascii="Times New Roman" w:eastAsia="Times New Roman" w:hAnsi="Times New Roman" w:cs="Times New Roman"/>
                <w:szCs w:val="20"/>
                <w:lang w:val="en-GB" w:eastAsia="ja-JP"/>
              </w:rPr>
              <w:tab/>
              <w:t xml:space="preserve">release </w:t>
            </w:r>
            <w:proofErr w:type="spellStart"/>
            <w:r w:rsidRPr="005E57EA">
              <w:rPr>
                <w:rFonts w:ascii="Times New Roman" w:eastAsia="Times New Roman" w:hAnsi="Times New Roman" w:cs="Times New Roman"/>
                <w:i/>
                <w:szCs w:val="20"/>
                <w:lang w:val="en-GB" w:eastAsia="ja-JP"/>
              </w:rPr>
              <w:t>minSchedulingOffsetPreferenceConfig</w:t>
            </w:r>
            <w:proofErr w:type="spellEnd"/>
            <w:r w:rsidRPr="005E57EA">
              <w:rPr>
                <w:rFonts w:ascii="Times New Roman" w:eastAsia="Times New Roman" w:hAnsi="Times New Roman" w:cs="Times New Roman"/>
                <w:szCs w:val="20"/>
                <w:lang w:val="en-GB" w:eastAsia="ja-JP"/>
              </w:rPr>
              <w:t xml:space="preserve"> and </w:t>
            </w:r>
            <w:proofErr w:type="spellStart"/>
            <w:r w:rsidRPr="005E57EA">
              <w:rPr>
                <w:rFonts w:ascii="Times New Roman" w:eastAsia="Times New Roman" w:hAnsi="Times New Roman" w:cs="Times New Roman"/>
                <w:i/>
                <w:szCs w:val="20"/>
                <w:lang w:val="en-GB" w:eastAsia="ja-JP"/>
              </w:rPr>
              <w:t>minSchedulingOffsetPreferenceConfigExt</w:t>
            </w:r>
            <w:proofErr w:type="spellEnd"/>
            <w:r w:rsidRPr="005E57EA">
              <w:rPr>
                <w:rFonts w:ascii="Times New Roman" w:eastAsia="Times New Roman" w:hAnsi="Times New Roman" w:cs="Times New Roman"/>
                <w:szCs w:val="20"/>
                <w:lang w:val="en-GB" w:eastAsia="ja-JP"/>
              </w:rPr>
              <w:t xml:space="preserve"> for all configured cell groups from the UE Inactive AS context, if stored;</w:t>
            </w:r>
          </w:p>
          <w:p w14:paraId="6C9D0FF6" w14:textId="77777777" w:rsidR="00905E39" w:rsidRPr="005E57EA" w:rsidRDefault="00905E39" w:rsidP="00E91AFA">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5E57EA">
              <w:rPr>
                <w:rFonts w:ascii="Times New Roman" w:eastAsia="Times New Roman" w:hAnsi="Times New Roman" w:cs="Times New Roman"/>
                <w:szCs w:val="20"/>
                <w:lang w:val="en-GB" w:eastAsia="ja-JP"/>
              </w:rPr>
              <w:t>1&gt;</w:t>
            </w:r>
            <w:r w:rsidRPr="005E57EA">
              <w:rPr>
                <w:rFonts w:ascii="Times New Roman" w:eastAsia="Times New Roman" w:hAnsi="Times New Roman" w:cs="Times New Roman"/>
                <w:szCs w:val="20"/>
                <w:lang w:val="en-GB" w:eastAsia="ja-JP"/>
              </w:rPr>
              <w:tab/>
              <w:t>stop all instances of timer T346e, if running;</w:t>
            </w:r>
          </w:p>
          <w:p w14:paraId="607A439B" w14:textId="77777777" w:rsidR="00905E39" w:rsidRPr="005E57EA" w:rsidRDefault="00905E39" w:rsidP="00E91AFA">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5E57EA">
              <w:rPr>
                <w:rFonts w:ascii="Times New Roman" w:eastAsia="Times New Roman" w:hAnsi="Times New Roman" w:cs="Times New Roman"/>
                <w:szCs w:val="20"/>
                <w:lang w:val="en-GB" w:eastAsia="ja-JP"/>
              </w:rPr>
              <w:t>1&gt;</w:t>
            </w:r>
            <w:r w:rsidRPr="005E57EA">
              <w:rPr>
                <w:rFonts w:ascii="Times New Roman" w:eastAsia="Times New Roman" w:hAnsi="Times New Roman" w:cs="Times New Roman"/>
                <w:szCs w:val="20"/>
                <w:lang w:val="en-GB" w:eastAsia="ja-JP"/>
              </w:rPr>
              <w:tab/>
              <w:t xml:space="preserve">release </w:t>
            </w:r>
            <w:proofErr w:type="spellStart"/>
            <w:r w:rsidRPr="005E57EA">
              <w:rPr>
                <w:rFonts w:ascii="Times New Roman" w:eastAsia="DengXian" w:hAnsi="Times New Roman" w:cs="Times New Roman"/>
                <w:i/>
                <w:iCs/>
                <w:szCs w:val="20"/>
                <w:lang w:val="en-GB" w:eastAsia="zh-CN"/>
              </w:rPr>
              <w:t>rlm-Relaxation</w:t>
            </w:r>
            <w:r w:rsidRPr="005E57EA">
              <w:rPr>
                <w:rFonts w:ascii="Times New Roman" w:eastAsia="Times New Roman" w:hAnsi="Times New Roman" w:cs="Times New Roman"/>
                <w:i/>
                <w:iCs/>
                <w:szCs w:val="20"/>
                <w:lang w:val="en-GB" w:eastAsia="ja-JP"/>
              </w:rPr>
              <w:t>ReportingConfig</w:t>
            </w:r>
            <w:proofErr w:type="spellEnd"/>
            <w:r w:rsidRPr="005E57EA">
              <w:rPr>
                <w:rFonts w:ascii="Times New Roman" w:eastAsia="Times New Roman" w:hAnsi="Times New Roman" w:cs="Times New Roman"/>
                <w:szCs w:val="20"/>
                <w:lang w:val="en-GB" w:eastAsia="ja-JP"/>
              </w:rPr>
              <w:t xml:space="preserve"> for all configured cell groups from the UE Inactive AS context, if stored;</w:t>
            </w:r>
          </w:p>
          <w:p w14:paraId="4D80793C" w14:textId="77777777" w:rsidR="00905E39" w:rsidRPr="005E57EA" w:rsidRDefault="00905E39" w:rsidP="00E91AFA">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5E57EA">
              <w:rPr>
                <w:rFonts w:ascii="Times New Roman" w:eastAsia="Times New Roman" w:hAnsi="Times New Roman" w:cs="Times New Roman"/>
                <w:szCs w:val="20"/>
                <w:lang w:val="en-GB" w:eastAsia="ja-JP"/>
              </w:rPr>
              <w:t>1&gt;</w:t>
            </w:r>
            <w:r w:rsidRPr="005E57EA">
              <w:rPr>
                <w:rFonts w:ascii="Times New Roman" w:eastAsia="Times New Roman" w:hAnsi="Times New Roman" w:cs="Times New Roman"/>
                <w:szCs w:val="20"/>
                <w:lang w:val="en-GB" w:eastAsia="ja-JP"/>
              </w:rPr>
              <w:tab/>
              <w:t>stop all instances of timer T346j, if running;</w:t>
            </w:r>
          </w:p>
          <w:p w14:paraId="54B7CA2A" w14:textId="77777777" w:rsidR="00905E39" w:rsidRPr="005E57EA" w:rsidRDefault="00905E39" w:rsidP="00E91AFA">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5E57EA">
              <w:rPr>
                <w:rFonts w:ascii="Times New Roman" w:eastAsia="Times New Roman" w:hAnsi="Times New Roman" w:cs="Times New Roman"/>
                <w:szCs w:val="20"/>
                <w:lang w:val="en-GB" w:eastAsia="ja-JP"/>
              </w:rPr>
              <w:t>1&gt;</w:t>
            </w:r>
            <w:r w:rsidRPr="005E57EA">
              <w:rPr>
                <w:rFonts w:ascii="Times New Roman" w:eastAsia="Times New Roman" w:hAnsi="Times New Roman" w:cs="Times New Roman"/>
                <w:szCs w:val="20"/>
                <w:lang w:val="en-GB" w:eastAsia="ja-JP"/>
              </w:rPr>
              <w:tab/>
              <w:t xml:space="preserve">release </w:t>
            </w:r>
            <w:r w:rsidRPr="005E57EA">
              <w:rPr>
                <w:rFonts w:ascii="Times New Roman" w:eastAsia="DengXian" w:hAnsi="Times New Roman" w:cs="Times New Roman"/>
                <w:i/>
                <w:iCs/>
                <w:szCs w:val="20"/>
                <w:lang w:val="en-GB" w:eastAsia="zh-CN"/>
              </w:rPr>
              <w:t>bfd-</w:t>
            </w:r>
            <w:proofErr w:type="spellStart"/>
            <w:r w:rsidRPr="005E57EA">
              <w:rPr>
                <w:rFonts w:ascii="Times New Roman" w:eastAsia="DengXian" w:hAnsi="Times New Roman" w:cs="Times New Roman"/>
                <w:i/>
                <w:iCs/>
                <w:szCs w:val="20"/>
                <w:lang w:val="en-GB" w:eastAsia="zh-CN"/>
              </w:rPr>
              <w:t>Relaxation</w:t>
            </w:r>
            <w:r w:rsidRPr="005E57EA">
              <w:rPr>
                <w:rFonts w:ascii="Times New Roman" w:eastAsia="Times New Roman" w:hAnsi="Times New Roman" w:cs="Times New Roman"/>
                <w:i/>
                <w:iCs/>
                <w:szCs w:val="20"/>
                <w:lang w:val="en-GB" w:eastAsia="ja-JP"/>
              </w:rPr>
              <w:t>ReportingConfig</w:t>
            </w:r>
            <w:proofErr w:type="spellEnd"/>
            <w:r w:rsidRPr="005E57EA">
              <w:rPr>
                <w:rFonts w:ascii="Times New Roman" w:eastAsia="Times New Roman" w:hAnsi="Times New Roman" w:cs="Times New Roman"/>
                <w:szCs w:val="20"/>
                <w:lang w:val="en-GB" w:eastAsia="ja-JP"/>
              </w:rPr>
              <w:t xml:space="preserve"> for all configured cell groups from the UE Inactive AS context, if stored;</w:t>
            </w:r>
          </w:p>
          <w:p w14:paraId="29D37F28" w14:textId="77777777" w:rsidR="00905E39" w:rsidRPr="005E57EA" w:rsidRDefault="00905E39" w:rsidP="00E91AFA">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5E57EA">
              <w:rPr>
                <w:rFonts w:ascii="Times New Roman" w:eastAsia="Times New Roman" w:hAnsi="Times New Roman" w:cs="Times New Roman"/>
                <w:szCs w:val="20"/>
                <w:lang w:val="en-GB" w:eastAsia="ja-JP"/>
              </w:rPr>
              <w:t>1&gt;</w:t>
            </w:r>
            <w:r w:rsidRPr="005E57EA">
              <w:rPr>
                <w:rFonts w:ascii="Times New Roman" w:eastAsia="Times New Roman" w:hAnsi="Times New Roman" w:cs="Times New Roman"/>
                <w:szCs w:val="20"/>
                <w:lang w:val="en-GB" w:eastAsia="ja-JP"/>
              </w:rPr>
              <w:tab/>
              <w:t>stop all instances of timer T346k, if running;</w:t>
            </w:r>
          </w:p>
          <w:p w14:paraId="31C1E977" w14:textId="77777777" w:rsidR="00905E39" w:rsidRPr="005E57EA" w:rsidRDefault="00905E39" w:rsidP="00E91AFA">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5E57EA">
              <w:rPr>
                <w:rFonts w:ascii="Times New Roman" w:eastAsia="Times New Roman" w:hAnsi="Times New Roman" w:cs="Times New Roman"/>
                <w:szCs w:val="20"/>
                <w:lang w:val="en-GB" w:eastAsia="ja-JP"/>
              </w:rPr>
              <w:t>1&gt;</w:t>
            </w:r>
            <w:r w:rsidRPr="005E57EA">
              <w:rPr>
                <w:rFonts w:ascii="Times New Roman" w:eastAsia="Times New Roman" w:hAnsi="Times New Roman" w:cs="Times New Roman"/>
                <w:szCs w:val="20"/>
                <w:lang w:val="en-GB" w:eastAsia="ja-JP"/>
              </w:rPr>
              <w:tab/>
              <w:t xml:space="preserve">release </w:t>
            </w:r>
            <w:proofErr w:type="spellStart"/>
            <w:r w:rsidRPr="005E57EA">
              <w:rPr>
                <w:rFonts w:ascii="Times New Roman" w:eastAsia="Times New Roman" w:hAnsi="Times New Roman" w:cs="Times New Roman"/>
                <w:i/>
                <w:szCs w:val="20"/>
                <w:lang w:val="en-GB" w:eastAsia="ja-JP"/>
              </w:rPr>
              <w:t>releasePreferenceConfig</w:t>
            </w:r>
            <w:proofErr w:type="spellEnd"/>
            <w:r w:rsidRPr="005E57EA">
              <w:rPr>
                <w:rFonts w:ascii="Times New Roman" w:eastAsia="Times New Roman" w:hAnsi="Times New Roman" w:cs="Times New Roman"/>
                <w:szCs w:val="20"/>
                <w:lang w:val="en-GB" w:eastAsia="ja-JP"/>
              </w:rPr>
              <w:t xml:space="preserve"> from the UE Inactive AS context, if stored;</w:t>
            </w:r>
          </w:p>
          <w:p w14:paraId="77263C17" w14:textId="77777777" w:rsidR="00905E39" w:rsidRPr="005E57EA" w:rsidRDefault="00905E39" w:rsidP="00E91AFA">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5E57EA">
              <w:rPr>
                <w:rFonts w:ascii="Times New Roman" w:eastAsia="Times New Roman" w:hAnsi="Times New Roman" w:cs="Times New Roman"/>
                <w:szCs w:val="20"/>
                <w:lang w:val="en-GB" w:eastAsia="ja-JP"/>
              </w:rPr>
              <w:t>1&gt;</w:t>
            </w:r>
            <w:r w:rsidRPr="005E57EA">
              <w:rPr>
                <w:rFonts w:ascii="Times New Roman" w:eastAsia="Times New Roman" w:hAnsi="Times New Roman" w:cs="Times New Roman"/>
                <w:szCs w:val="20"/>
                <w:lang w:val="en-GB" w:eastAsia="ja-JP"/>
              </w:rPr>
              <w:tab/>
              <w:t xml:space="preserve">release </w:t>
            </w:r>
            <w:proofErr w:type="spellStart"/>
            <w:r w:rsidRPr="005E57EA">
              <w:rPr>
                <w:rFonts w:ascii="Times New Roman" w:eastAsia="Times New Roman" w:hAnsi="Times New Roman" w:cs="Times New Roman"/>
                <w:i/>
                <w:szCs w:val="20"/>
                <w:lang w:val="en-GB" w:eastAsia="ja-JP"/>
              </w:rPr>
              <w:t>wlanNameList</w:t>
            </w:r>
            <w:proofErr w:type="spellEnd"/>
            <w:r w:rsidRPr="005E57EA">
              <w:rPr>
                <w:rFonts w:ascii="Times New Roman" w:eastAsia="Times New Roman" w:hAnsi="Times New Roman" w:cs="Times New Roman"/>
                <w:szCs w:val="20"/>
                <w:lang w:val="en-GB" w:eastAsia="ja-JP"/>
              </w:rPr>
              <w:t xml:space="preserve"> from the UE Inactive AS context, if stored;</w:t>
            </w:r>
          </w:p>
          <w:p w14:paraId="10DC3199" w14:textId="77777777" w:rsidR="00905E39" w:rsidRPr="005E57EA" w:rsidRDefault="00905E39" w:rsidP="00E91AFA">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5E57EA">
              <w:rPr>
                <w:rFonts w:ascii="Times New Roman" w:eastAsia="Times New Roman" w:hAnsi="Times New Roman" w:cs="Times New Roman"/>
                <w:szCs w:val="20"/>
                <w:lang w:val="en-GB" w:eastAsia="ja-JP"/>
              </w:rPr>
              <w:t>1&gt;</w:t>
            </w:r>
            <w:r w:rsidRPr="005E57EA">
              <w:rPr>
                <w:rFonts w:ascii="Times New Roman" w:eastAsia="Times New Roman" w:hAnsi="Times New Roman" w:cs="Times New Roman"/>
                <w:szCs w:val="20"/>
                <w:lang w:val="en-GB" w:eastAsia="ja-JP"/>
              </w:rPr>
              <w:tab/>
              <w:t xml:space="preserve">release </w:t>
            </w:r>
            <w:proofErr w:type="spellStart"/>
            <w:r w:rsidRPr="005E57EA">
              <w:rPr>
                <w:rFonts w:ascii="Times New Roman" w:eastAsia="Times New Roman" w:hAnsi="Times New Roman" w:cs="Times New Roman"/>
                <w:i/>
                <w:szCs w:val="20"/>
                <w:lang w:val="en-GB" w:eastAsia="ja-JP"/>
              </w:rPr>
              <w:t>btNameList</w:t>
            </w:r>
            <w:proofErr w:type="spellEnd"/>
            <w:r w:rsidRPr="005E57EA">
              <w:rPr>
                <w:rFonts w:ascii="Times New Roman" w:eastAsia="Times New Roman" w:hAnsi="Times New Roman" w:cs="Times New Roman"/>
                <w:szCs w:val="20"/>
                <w:lang w:val="en-GB" w:eastAsia="ja-JP"/>
              </w:rPr>
              <w:t xml:space="preserve"> from the UE Inactive AS context, if stored;</w:t>
            </w:r>
          </w:p>
          <w:p w14:paraId="6A677C24" w14:textId="77777777" w:rsidR="00905E39" w:rsidRPr="005E57EA" w:rsidRDefault="00905E39" w:rsidP="00E91AFA">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5E57EA">
              <w:rPr>
                <w:rFonts w:ascii="Times New Roman" w:eastAsia="Times New Roman" w:hAnsi="Times New Roman" w:cs="Times New Roman"/>
                <w:szCs w:val="20"/>
                <w:lang w:val="en-GB" w:eastAsia="ja-JP"/>
              </w:rPr>
              <w:t>1&gt;</w:t>
            </w:r>
            <w:r w:rsidRPr="005E57EA">
              <w:rPr>
                <w:rFonts w:ascii="Times New Roman" w:eastAsia="Times New Roman" w:hAnsi="Times New Roman" w:cs="Times New Roman"/>
                <w:szCs w:val="20"/>
                <w:lang w:val="en-GB" w:eastAsia="ja-JP"/>
              </w:rPr>
              <w:tab/>
              <w:t xml:space="preserve">release </w:t>
            </w:r>
            <w:proofErr w:type="spellStart"/>
            <w:r w:rsidRPr="005E57EA">
              <w:rPr>
                <w:rFonts w:ascii="Times New Roman" w:eastAsia="Times New Roman" w:hAnsi="Times New Roman" w:cs="Times New Roman"/>
                <w:i/>
                <w:szCs w:val="20"/>
                <w:lang w:val="en-GB" w:eastAsia="ja-JP"/>
              </w:rPr>
              <w:t>sensorNameList</w:t>
            </w:r>
            <w:proofErr w:type="spellEnd"/>
            <w:r w:rsidRPr="005E57EA">
              <w:rPr>
                <w:rFonts w:ascii="Times New Roman" w:eastAsia="Times New Roman" w:hAnsi="Times New Roman" w:cs="Times New Roman"/>
                <w:szCs w:val="20"/>
                <w:lang w:val="en-GB" w:eastAsia="ja-JP"/>
              </w:rPr>
              <w:t xml:space="preserve"> from the UE Inactive AS context, if stored;</w:t>
            </w:r>
          </w:p>
          <w:p w14:paraId="1F126ECF" w14:textId="77777777" w:rsidR="00905E39" w:rsidRPr="005E57EA" w:rsidRDefault="00905E39" w:rsidP="00E91AFA">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5E57EA">
              <w:rPr>
                <w:rFonts w:ascii="Times New Roman" w:eastAsia="Times New Roman" w:hAnsi="Times New Roman" w:cs="Times New Roman"/>
                <w:szCs w:val="20"/>
                <w:lang w:val="en-GB" w:eastAsia="ja-JP"/>
              </w:rPr>
              <w:t>1&gt;</w:t>
            </w:r>
            <w:r w:rsidRPr="005E57EA">
              <w:rPr>
                <w:rFonts w:ascii="Times New Roman" w:eastAsia="Times New Roman" w:hAnsi="Times New Roman" w:cs="Times New Roman"/>
                <w:szCs w:val="20"/>
                <w:lang w:val="en-GB" w:eastAsia="ja-JP"/>
              </w:rPr>
              <w:tab/>
              <w:t xml:space="preserve">release </w:t>
            </w:r>
            <w:bookmarkStart w:id="2" w:name="OLE_LINK9"/>
            <w:bookmarkStart w:id="3" w:name="OLE_LINK10"/>
            <w:proofErr w:type="spellStart"/>
            <w:r w:rsidRPr="005E57EA">
              <w:rPr>
                <w:rFonts w:ascii="Times New Roman" w:eastAsia="Times New Roman" w:hAnsi="Times New Roman" w:cs="Times New Roman"/>
                <w:i/>
                <w:szCs w:val="20"/>
                <w:lang w:val="en-GB" w:eastAsia="ja-JP"/>
              </w:rPr>
              <w:t>obtainCommonLocation</w:t>
            </w:r>
            <w:bookmarkEnd w:id="2"/>
            <w:bookmarkEnd w:id="3"/>
            <w:proofErr w:type="spellEnd"/>
            <w:r w:rsidRPr="005E57EA">
              <w:rPr>
                <w:rFonts w:ascii="Times New Roman" w:eastAsia="Times New Roman" w:hAnsi="Times New Roman" w:cs="Times New Roman"/>
                <w:szCs w:val="20"/>
                <w:lang w:val="en-GB" w:eastAsia="ja-JP"/>
              </w:rPr>
              <w:t xml:space="preserve"> from the UE Inactive AS context, if stored;</w:t>
            </w:r>
          </w:p>
          <w:p w14:paraId="2131CD19" w14:textId="77777777" w:rsidR="00905E39" w:rsidRPr="005E57EA" w:rsidRDefault="00905E39" w:rsidP="00E91AFA">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5E57EA">
              <w:rPr>
                <w:rFonts w:ascii="Times New Roman" w:eastAsia="Times New Roman" w:hAnsi="Times New Roman" w:cs="Times New Roman"/>
                <w:szCs w:val="20"/>
                <w:lang w:val="en-GB" w:eastAsia="ja-JP"/>
              </w:rPr>
              <w:t>1&gt;</w:t>
            </w:r>
            <w:r w:rsidRPr="005E57EA">
              <w:rPr>
                <w:rFonts w:ascii="Times New Roman" w:eastAsia="Times New Roman" w:hAnsi="Times New Roman" w:cs="Times New Roman"/>
                <w:szCs w:val="20"/>
                <w:lang w:val="en-GB" w:eastAsia="ja-JP"/>
              </w:rPr>
              <w:tab/>
              <w:t>stop timer T346f, if running;</w:t>
            </w:r>
          </w:p>
          <w:p w14:paraId="0E960004" w14:textId="77777777" w:rsidR="00905E39" w:rsidRPr="005E57EA" w:rsidRDefault="00905E39" w:rsidP="00E91AFA">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5E57EA">
              <w:rPr>
                <w:rFonts w:ascii="Times New Roman" w:eastAsia="Times New Roman" w:hAnsi="Times New Roman" w:cs="Times New Roman"/>
                <w:szCs w:val="20"/>
                <w:lang w:val="en-GB" w:eastAsia="ja-JP"/>
              </w:rPr>
              <w:t>1&gt;</w:t>
            </w:r>
            <w:r w:rsidRPr="005E57EA">
              <w:rPr>
                <w:rFonts w:ascii="Times New Roman" w:eastAsia="Times New Roman" w:hAnsi="Times New Roman" w:cs="Times New Roman"/>
                <w:szCs w:val="20"/>
                <w:lang w:val="en-GB" w:eastAsia="ja-JP"/>
              </w:rPr>
              <w:tab/>
              <w:t>stop timer T346i, if running;</w:t>
            </w:r>
          </w:p>
          <w:p w14:paraId="2B8B5B51" w14:textId="77777777" w:rsidR="00905E39" w:rsidRPr="005E57EA" w:rsidRDefault="00905E39" w:rsidP="00E91AFA">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5E57EA">
              <w:rPr>
                <w:rFonts w:ascii="Times New Roman" w:eastAsia="Times New Roman" w:hAnsi="Times New Roman" w:cs="Times New Roman"/>
                <w:szCs w:val="20"/>
                <w:lang w:val="en-GB" w:eastAsia="ja-JP"/>
              </w:rPr>
              <w:t>1&gt;</w:t>
            </w:r>
            <w:r w:rsidRPr="005E57EA">
              <w:rPr>
                <w:rFonts w:ascii="Times New Roman" w:eastAsia="Times New Roman" w:hAnsi="Times New Roman" w:cs="Times New Roman"/>
                <w:szCs w:val="20"/>
                <w:lang w:val="en-GB" w:eastAsia="ja-JP"/>
              </w:rPr>
              <w:tab/>
              <w:t xml:space="preserve">release </w:t>
            </w:r>
            <w:proofErr w:type="spellStart"/>
            <w:r w:rsidRPr="005E57EA">
              <w:rPr>
                <w:rFonts w:ascii="Times New Roman" w:eastAsia="Times New Roman" w:hAnsi="Times New Roman" w:cs="Times New Roman"/>
                <w:i/>
                <w:iCs/>
                <w:szCs w:val="20"/>
                <w:lang w:val="en-GB" w:eastAsia="ja-JP"/>
              </w:rPr>
              <w:t>referenceTimePreferenceReporting</w:t>
            </w:r>
            <w:proofErr w:type="spellEnd"/>
            <w:r w:rsidRPr="005E57EA">
              <w:rPr>
                <w:rFonts w:ascii="Times New Roman" w:eastAsia="Times New Roman" w:hAnsi="Times New Roman" w:cs="Times New Roman"/>
                <w:szCs w:val="20"/>
                <w:lang w:val="en-GB" w:eastAsia="ja-JP"/>
              </w:rPr>
              <w:t xml:space="preserve"> from the UE Inactive AS context, if stored;</w:t>
            </w:r>
          </w:p>
          <w:p w14:paraId="1C3AFF4E" w14:textId="77777777" w:rsidR="00905E39" w:rsidRPr="005E57EA" w:rsidRDefault="00905E39" w:rsidP="00E91AFA">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5E57EA">
              <w:rPr>
                <w:rFonts w:ascii="Times New Roman" w:eastAsia="Times New Roman" w:hAnsi="Times New Roman" w:cs="Times New Roman"/>
                <w:szCs w:val="20"/>
                <w:lang w:val="en-GB" w:eastAsia="ja-JP"/>
              </w:rPr>
              <w:t>1&gt;</w:t>
            </w:r>
            <w:r w:rsidRPr="005E57EA">
              <w:rPr>
                <w:rFonts w:ascii="Times New Roman" w:eastAsia="Times New Roman" w:hAnsi="Times New Roman" w:cs="Times New Roman"/>
                <w:szCs w:val="20"/>
                <w:lang w:val="en-GB" w:eastAsia="ja-JP"/>
              </w:rPr>
              <w:tab/>
              <w:t xml:space="preserve">release </w:t>
            </w:r>
            <w:proofErr w:type="spellStart"/>
            <w:r w:rsidRPr="005E57EA">
              <w:rPr>
                <w:rFonts w:ascii="Times New Roman" w:eastAsia="Times New Roman" w:hAnsi="Times New Roman" w:cs="Times New Roman"/>
                <w:i/>
                <w:iCs/>
                <w:szCs w:val="20"/>
                <w:lang w:val="en-GB" w:eastAsia="ja-JP"/>
              </w:rPr>
              <w:t>sl-AssistanceConfigNR</w:t>
            </w:r>
            <w:proofErr w:type="spellEnd"/>
            <w:r w:rsidRPr="005E57EA">
              <w:rPr>
                <w:rFonts w:ascii="Times New Roman" w:eastAsia="Times New Roman" w:hAnsi="Times New Roman" w:cs="Times New Roman"/>
                <w:szCs w:val="20"/>
                <w:lang w:val="en-GB" w:eastAsia="ja-JP"/>
              </w:rPr>
              <w:t xml:space="preserve"> from the UE Inactive AS context, if stored;</w:t>
            </w:r>
          </w:p>
          <w:p w14:paraId="1E6114C0" w14:textId="77777777" w:rsidR="00905E39" w:rsidRPr="005E57EA" w:rsidRDefault="00905E39" w:rsidP="00E91AFA">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5E57EA">
              <w:rPr>
                <w:rFonts w:ascii="Times New Roman" w:eastAsia="Times New Roman" w:hAnsi="Times New Roman" w:cs="Times New Roman"/>
                <w:szCs w:val="20"/>
                <w:lang w:val="en-GB" w:eastAsia="ja-JP"/>
              </w:rPr>
              <w:t>1&gt;</w:t>
            </w:r>
            <w:r w:rsidRPr="005E57EA">
              <w:rPr>
                <w:rFonts w:ascii="Times New Roman" w:eastAsia="Times New Roman" w:hAnsi="Times New Roman" w:cs="Times New Roman"/>
                <w:szCs w:val="20"/>
                <w:lang w:val="en-GB" w:eastAsia="ja-JP"/>
              </w:rPr>
              <w:tab/>
              <w:t xml:space="preserve">release </w:t>
            </w:r>
            <w:proofErr w:type="spellStart"/>
            <w:r w:rsidRPr="005E57EA">
              <w:rPr>
                <w:rFonts w:ascii="Times New Roman" w:eastAsia="Times New Roman" w:hAnsi="Times New Roman" w:cs="Times New Roman"/>
                <w:bCs/>
                <w:i/>
                <w:szCs w:val="20"/>
                <w:lang w:val="en-GB" w:eastAsia="ja-JP"/>
              </w:rPr>
              <w:t>musim-GapAssistanceConfig</w:t>
            </w:r>
            <w:proofErr w:type="spellEnd"/>
            <w:r w:rsidRPr="005E57EA">
              <w:rPr>
                <w:rFonts w:ascii="Times New Roman" w:eastAsia="Times New Roman" w:hAnsi="Times New Roman" w:cs="Times New Roman"/>
                <w:szCs w:val="20"/>
                <w:lang w:val="en-GB" w:eastAsia="ja-JP"/>
              </w:rPr>
              <w:t xml:space="preserve"> from the UE Inactive AS context, if stored</w:t>
            </w:r>
            <w:r w:rsidRPr="005E57EA">
              <w:rPr>
                <w:rFonts w:ascii="Times New Roman" w:eastAsia="SimSun" w:hAnsi="Times New Roman" w:cs="Times New Roman"/>
                <w:szCs w:val="20"/>
                <w:lang w:val="en-GB" w:eastAsia="ja-JP"/>
              </w:rPr>
              <w:t xml:space="preserve"> and </w:t>
            </w:r>
            <w:r w:rsidRPr="005E57EA">
              <w:rPr>
                <w:rFonts w:ascii="Times New Roman" w:eastAsia="Times New Roman" w:hAnsi="Times New Roman" w:cs="Times New Roman"/>
                <w:szCs w:val="20"/>
                <w:lang w:val="en-GB" w:eastAsia="ja-JP"/>
              </w:rPr>
              <w:t>stop timer T346h, if running;</w:t>
            </w:r>
          </w:p>
          <w:p w14:paraId="0D65D32F" w14:textId="77777777" w:rsidR="00905E39" w:rsidRPr="005E57EA" w:rsidRDefault="00905E39" w:rsidP="00E91AFA">
            <w:pPr>
              <w:overflowPunct w:val="0"/>
              <w:autoSpaceDE w:val="0"/>
              <w:autoSpaceDN w:val="0"/>
              <w:adjustRightInd w:val="0"/>
              <w:ind w:left="568" w:hanging="284"/>
              <w:textAlignment w:val="baseline"/>
              <w:rPr>
                <w:rFonts w:ascii="Times New Roman" w:eastAsia="Malgun Gothic" w:hAnsi="Times New Roman" w:cs="Times New Roman"/>
                <w:szCs w:val="20"/>
                <w:lang w:val="en-GB" w:eastAsia="ja-JP"/>
              </w:rPr>
            </w:pPr>
            <w:r w:rsidRPr="005E57EA">
              <w:rPr>
                <w:rFonts w:ascii="Times New Roman" w:eastAsia="Malgun Gothic" w:hAnsi="Times New Roman" w:cs="Times New Roman"/>
                <w:szCs w:val="20"/>
                <w:lang w:val="en-GB" w:eastAsia="ja-JP"/>
              </w:rPr>
              <w:t>1&gt;</w:t>
            </w:r>
            <w:r w:rsidRPr="005E57EA">
              <w:rPr>
                <w:rFonts w:ascii="Times New Roman" w:eastAsia="Malgun Gothic" w:hAnsi="Times New Roman" w:cs="Times New Roman"/>
                <w:szCs w:val="20"/>
                <w:lang w:val="en-GB" w:eastAsia="ja-JP"/>
              </w:rPr>
              <w:tab/>
              <w:t xml:space="preserve">release </w:t>
            </w:r>
            <w:proofErr w:type="spellStart"/>
            <w:r w:rsidRPr="005E57EA">
              <w:rPr>
                <w:rFonts w:ascii="Times New Roman" w:eastAsia="Malgun Gothic" w:hAnsi="Times New Roman" w:cs="Times New Roman"/>
                <w:i/>
                <w:szCs w:val="20"/>
                <w:lang w:val="en-GB" w:eastAsia="ja-JP"/>
              </w:rPr>
              <w:t>musim-GapConfig</w:t>
            </w:r>
            <w:proofErr w:type="spellEnd"/>
            <w:r w:rsidRPr="005E57EA">
              <w:rPr>
                <w:rFonts w:ascii="Times New Roman" w:eastAsia="Malgun Gothic" w:hAnsi="Times New Roman" w:cs="Times New Roman"/>
                <w:szCs w:val="20"/>
                <w:lang w:val="en-GB" w:eastAsia="ja-JP"/>
              </w:rPr>
              <w:t xml:space="preserve"> from the UE Inactive AS context, if stored;</w:t>
            </w:r>
          </w:p>
          <w:p w14:paraId="166365DA" w14:textId="77777777" w:rsidR="00905E39" w:rsidRPr="005E57EA" w:rsidRDefault="00905E39" w:rsidP="00E91AFA">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5E57EA">
              <w:rPr>
                <w:rFonts w:ascii="Times New Roman" w:eastAsia="Times New Roman" w:hAnsi="Times New Roman" w:cs="Times New Roman"/>
                <w:szCs w:val="20"/>
                <w:lang w:val="en-GB" w:eastAsia="ja-JP"/>
              </w:rPr>
              <w:t>1&gt;</w:t>
            </w:r>
            <w:r w:rsidRPr="005E57EA">
              <w:rPr>
                <w:rFonts w:ascii="Times New Roman" w:eastAsia="Times New Roman" w:hAnsi="Times New Roman" w:cs="Times New Roman"/>
                <w:szCs w:val="20"/>
                <w:lang w:val="en-GB" w:eastAsia="ja-JP"/>
              </w:rPr>
              <w:tab/>
              <w:t xml:space="preserve">release </w:t>
            </w:r>
            <w:proofErr w:type="spellStart"/>
            <w:r w:rsidRPr="005E57EA">
              <w:rPr>
                <w:rFonts w:ascii="Times New Roman" w:eastAsia="Times New Roman" w:hAnsi="Times New Roman" w:cs="Times New Roman"/>
                <w:bCs/>
                <w:i/>
                <w:szCs w:val="20"/>
                <w:lang w:val="en-GB" w:eastAsia="ja-JP"/>
              </w:rPr>
              <w:t>musim-LeaveAssistanceConfig</w:t>
            </w:r>
            <w:proofErr w:type="spellEnd"/>
            <w:r w:rsidRPr="005E57EA">
              <w:rPr>
                <w:rFonts w:ascii="Times New Roman" w:eastAsia="Times New Roman" w:hAnsi="Times New Roman" w:cs="Times New Roman"/>
                <w:szCs w:val="20"/>
                <w:lang w:val="en-GB" w:eastAsia="ja-JP"/>
              </w:rPr>
              <w:t xml:space="preserve"> from the UE Inactive AS context, if stored;</w:t>
            </w:r>
          </w:p>
          <w:p w14:paraId="7E472360" w14:textId="77777777" w:rsidR="00905E39" w:rsidRPr="005E57EA" w:rsidRDefault="00905E39" w:rsidP="00E91AFA">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5E57EA">
              <w:rPr>
                <w:rFonts w:ascii="Times New Roman" w:eastAsia="Times New Roman" w:hAnsi="Times New Roman" w:cs="Times New Roman"/>
                <w:szCs w:val="20"/>
                <w:lang w:val="en-GB" w:eastAsia="ja-JP"/>
              </w:rPr>
              <w:t>1&gt;</w:t>
            </w:r>
            <w:r w:rsidRPr="005E57EA">
              <w:rPr>
                <w:rFonts w:ascii="Times New Roman" w:eastAsia="Times New Roman" w:hAnsi="Times New Roman" w:cs="Times New Roman"/>
                <w:szCs w:val="20"/>
                <w:lang w:val="en-GB" w:eastAsia="ja-JP"/>
              </w:rPr>
              <w:tab/>
              <w:t xml:space="preserve">release </w:t>
            </w:r>
            <w:proofErr w:type="spellStart"/>
            <w:r w:rsidRPr="005E57EA">
              <w:rPr>
                <w:rFonts w:ascii="Times New Roman" w:eastAsia="Times New Roman" w:hAnsi="Times New Roman" w:cs="Times New Roman"/>
                <w:i/>
                <w:iCs/>
                <w:szCs w:val="20"/>
                <w:lang w:val="en-GB" w:eastAsia="ja-JP"/>
              </w:rPr>
              <w:t>propDelayDiffReportConfig</w:t>
            </w:r>
            <w:proofErr w:type="spellEnd"/>
            <w:r w:rsidRPr="005E57EA">
              <w:rPr>
                <w:rFonts w:ascii="Times New Roman" w:eastAsia="Times New Roman" w:hAnsi="Times New Roman" w:cs="Times New Roman"/>
                <w:szCs w:val="20"/>
                <w:lang w:val="en-GB" w:eastAsia="ja-JP"/>
              </w:rPr>
              <w:t xml:space="preserve"> from the UE Inactive AS context, if stored;</w:t>
            </w:r>
          </w:p>
          <w:p w14:paraId="0A250926" w14:textId="77777777" w:rsidR="00905E39" w:rsidRPr="005E57EA" w:rsidRDefault="00905E39" w:rsidP="00E91AFA">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5E57EA">
              <w:rPr>
                <w:rFonts w:ascii="Times New Roman" w:eastAsia="Times New Roman" w:hAnsi="Times New Roman" w:cs="Times New Roman"/>
                <w:szCs w:val="20"/>
                <w:lang w:val="en-GB" w:eastAsia="ja-JP"/>
              </w:rPr>
              <w:t>1&gt;</w:t>
            </w:r>
            <w:r w:rsidRPr="005E57EA">
              <w:rPr>
                <w:rFonts w:ascii="Times New Roman" w:eastAsia="Times New Roman" w:hAnsi="Times New Roman" w:cs="Times New Roman"/>
                <w:szCs w:val="20"/>
                <w:lang w:val="en-GB" w:eastAsia="ja-JP"/>
              </w:rPr>
              <w:tab/>
              <w:t xml:space="preserve">release </w:t>
            </w:r>
            <w:r w:rsidRPr="005E57EA">
              <w:rPr>
                <w:rFonts w:ascii="Times New Roman" w:eastAsia="Times New Roman" w:hAnsi="Times New Roman" w:cs="Times New Roman"/>
                <w:i/>
                <w:iCs/>
                <w:szCs w:val="20"/>
                <w:lang w:val="en-GB" w:eastAsia="ja-JP"/>
              </w:rPr>
              <w:t>ul-GapFR2-PreferenceConfig</w:t>
            </w:r>
            <w:r w:rsidRPr="005E57EA">
              <w:rPr>
                <w:rFonts w:ascii="Times New Roman" w:eastAsia="Times New Roman" w:hAnsi="Times New Roman" w:cs="Times New Roman"/>
                <w:szCs w:val="20"/>
                <w:lang w:val="en-GB" w:eastAsia="ja-JP"/>
              </w:rPr>
              <w:t>, if configured;</w:t>
            </w:r>
          </w:p>
          <w:p w14:paraId="49DCA03D" w14:textId="77777777" w:rsidR="00905E39" w:rsidRPr="005E57EA" w:rsidRDefault="00905E39" w:rsidP="00E91AFA">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5E57EA">
              <w:rPr>
                <w:rFonts w:ascii="Times New Roman" w:eastAsia="Times New Roman" w:hAnsi="Times New Roman" w:cs="Times New Roman"/>
                <w:szCs w:val="20"/>
                <w:lang w:val="en-GB" w:eastAsia="ja-JP"/>
              </w:rPr>
              <w:t>1&gt;</w:t>
            </w:r>
            <w:r w:rsidRPr="005E57EA">
              <w:rPr>
                <w:rFonts w:ascii="Times New Roman" w:eastAsia="Times New Roman" w:hAnsi="Times New Roman" w:cs="Times New Roman"/>
                <w:szCs w:val="20"/>
                <w:lang w:val="en-GB" w:eastAsia="ja-JP"/>
              </w:rPr>
              <w:tab/>
              <w:t xml:space="preserve">release </w:t>
            </w:r>
            <w:proofErr w:type="spellStart"/>
            <w:r w:rsidRPr="005E57EA">
              <w:rPr>
                <w:rFonts w:ascii="Times New Roman" w:eastAsia="Times New Roman" w:hAnsi="Times New Roman" w:cs="Times New Roman"/>
                <w:i/>
                <w:szCs w:val="20"/>
                <w:lang w:val="en-GB" w:eastAsia="ja-JP"/>
              </w:rPr>
              <w:t>rrm-MeasRelaxationReportingConfig</w:t>
            </w:r>
            <w:proofErr w:type="spellEnd"/>
            <w:r w:rsidRPr="005E57EA">
              <w:rPr>
                <w:rFonts w:ascii="Times New Roman" w:eastAsia="Times New Roman" w:hAnsi="Times New Roman" w:cs="Times New Roman"/>
                <w:szCs w:val="20"/>
                <w:lang w:val="en-GB" w:eastAsia="ja-JP"/>
              </w:rPr>
              <w:t xml:space="preserve"> from the UE Inactive AS context, if stored;</w:t>
            </w:r>
          </w:p>
          <w:p w14:paraId="2FFC2F29" w14:textId="77777777" w:rsidR="00905E39" w:rsidRPr="005E57EA" w:rsidRDefault="00905E39" w:rsidP="00E91AFA">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5E57EA">
              <w:rPr>
                <w:rFonts w:ascii="Times New Roman" w:eastAsia="Times New Roman" w:hAnsi="Times New Roman" w:cs="Times New Roman"/>
                <w:szCs w:val="20"/>
                <w:lang w:val="en-GB" w:eastAsia="ja-JP"/>
              </w:rPr>
              <w:t>1&gt;</w:t>
            </w:r>
            <w:r w:rsidRPr="005E57EA">
              <w:rPr>
                <w:rFonts w:ascii="Times New Roman" w:eastAsia="Times New Roman" w:hAnsi="Times New Roman" w:cs="Times New Roman"/>
                <w:szCs w:val="20"/>
                <w:lang w:val="en-GB" w:eastAsia="ja-JP"/>
              </w:rPr>
              <w:tab/>
              <w:t>if the UE is acting as L2 U2N Remote UE:</w:t>
            </w:r>
          </w:p>
          <w:p w14:paraId="78A9FA0E" w14:textId="77777777" w:rsidR="00905E39" w:rsidRPr="00F66B03" w:rsidRDefault="00905E39" w:rsidP="00E91AFA">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Pr>
                <w:rFonts w:ascii="Times New Roman" w:eastAsia="Times New Roman" w:hAnsi="Times New Roman" w:cs="Times New Roman"/>
                <w:i/>
                <w:color w:val="FF0000"/>
                <w:szCs w:val="20"/>
                <w:lang w:val="en-GB" w:eastAsia="ja-JP"/>
              </w:rPr>
              <w:t>&lt;…</w:t>
            </w:r>
            <w:r w:rsidRPr="00F66B03">
              <w:rPr>
                <w:rFonts w:ascii="Times New Roman" w:eastAsia="Times New Roman" w:hAnsi="Times New Roman" w:cs="Times New Roman"/>
                <w:i/>
                <w:color w:val="FF0000"/>
                <w:szCs w:val="20"/>
                <w:lang w:val="en-GB" w:eastAsia="ja-JP"/>
              </w:rPr>
              <w:t>text omitted</w:t>
            </w:r>
            <w:r>
              <w:rPr>
                <w:rFonts w:ascii="Times New Roman" w:eastAsia="Times New Roman" w:hAnsi="Times New Roman" w:cs="Times New Roman"/>
                <w:i/>
                <w:color w:val="FF0000"/>
                <w:szCs w:val="20"/>
                <w:lang w:val="en-GB" w:eastAsia="ja-JP"/>
              </w:rPr>
              <w:t>…&gt;</w:t>
            </w:r>
          </w:p>
          <w:p w14:paraId="2BEAD3D6" w14:textId="77777777" w:rsidR="00905E39" w:rsidRPr="005E57EA" w:rsidRDefault="00905E39" w:rsidP="00E91AFA">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5E57EA">
              <w:rPr>
                <w:rFonts w:ascii="Times New Roman" w:eastAsia="Times New Roman" w:hAnsi="Times New Roman" w:cs="Times New Roman"/>
                <w:szCs w:val="20"/>
                <w:lang w:val="en-GB" w:eastAsia="ja-JP"/>
              </w:rPr>
              <w:t>1&gt;</w:t>
            </w:r>
            <w:r w:rsidRPr="005E57EA">
              <w:rPr>
                <w:rFonts w:ascii="Times New Roman" w:eastAsia="Times New Roman" w:hAnsi="Times New Roman" w:cs="Times New Roman"/>
                <w:szCs w:val="20"/>
                <w:lang w:val="en-GB" w:eastAsia="ja-JP"/>
              </w:rPr>
              <w:tab/>
              <w:t>else:</w:t>
            </w:r>
          </w:p>
          <w:p w14:paraId="6ACD902E" w14:textId="77777777" w:rsidR="00905E39" w:rsidRPr="005E57EA" w:rsidRDefault="00905E39" w:rsidP="00E91AFA">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5E57EA">
              <w:rPr>
                <w:rFonts w:ascii="Times New Roman" w:eastAsia="Times New Roman" w:hAnsi="Times New Roman" w:cs="Times New Roman"/>
                <w:szCs w:val="20"/>
                <w:lang w:val="en-GB" w:eastAsia="ja-JP"/>
              </w:rPr>
              <w:t>2&gt;</w:t>
            </w:r>
            <w:r w:rsidRPr="005E57EA">
              <w:rPr>
                <w:rFonts w:ascii="Times New Roman" w:eastAsia="Times New Roman" w:hAnsi="Times New Roman" w:cs="Times New Roman"/>
                <w:szCs w:val="20"/>
                <w:lang w:val="en-GB" w:eastAsia="ja-JP"/>
              </w:rPr>
              <w:tab/>
              <w:t>apply the CCCH configuration as specified in 9.1.1.2;</w:t>
            </w:r>
          </w:p>
          <w:p w14:paraId="6B2133F0" w14:textId="77777777" w:rsidR="00905E39" w:rsidRPr="005E57EA" w:rsidRDefault="00905E39" w:rsidP="00E91AFA">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5E57EA">
              <w:rPr>
                <w:rFonts w:ascii="Times New Roman" w:eastAsia="Times New Roman" w:hAnsi="Times New Roman" w:cs="Times New Roman"/>
                <w:szCs w:val="20"/>
                <w:lang w:val="en-GB" w:eastAsia="ja-JP"/>
              </w:rPr>
              <w:lastRenderedPageBreak/>
              <w:t>2&gt;</w:t>
            </w:r>
            <w:r w:rsidRPr="005E57EA">
              <w:rPr>
                <w:rFonts w:ascii="Times New Roman" w:eastAsia="Times New Roman" w:hAnsi="Times New Roman" w:cs="Times New Roman"/>
                <w:szCs w:val="20"/>
                <w:lang w:val="en-GB" w:eastAsia="ja-JP"/>
              </w:rPr>
              <w:tab/>
            </w:r>
            <w:bookmarkStart w:id="4" w:name="_Hlk149561728"/>
            <w:r w:rsidRPr="005E57EA">
              <w:rPr>
                <w:rFonts w:ascii="Times New Roman" w:eastAsia="Times New Roman" w:hAnsi="Times New Roman" w:cs="Times New Roman"/>
                <w:szCs w:val="20"/>
                <w:highlight w:val="yellow"/>
                <w:lang w:val="en-GB" w:eastAsia="ja-JP"/>
              </w:rPr>
              <w:t xml:space="preserve">apply the </w:t>
            </w:r>
            <w:proofErr w:type="spellStart"/>
            <w:r w:rsidRPr="005E57EA">
              <w:rPr>
                <w:rFonts w:ascii="Times New Roman" w:eastAsia="Times New Roman" w:hAnsi="Times New Roman" w:cs="Times New Roman"/>
                <w:i/>
                <w:szCs w:val="20"/>
                <w:highlight w:val="yellow"/>
                <w:lang w:val="en-GB" w:eastAsia="ja-JP"/>
              </w:rPr>
              <w:t>timeAlignmentTimerCommon</w:t>
            </w:r>
            <w:proofErr w:type="spellEnd"/>
            <w:r w:rsidRPr="005E57EA">
              <w:rPr>
                <w:rFonts w:ascii="Times New Roman" w:eastAsia="Times New Roman" w:hAnsi="Times New Roman" w:cs="Times New Roman"/>
                <w:szCs w:val="20"/>
                <w:highlight w:val="yellow"/>
                <w:lang w:val="en-GB" w:eastAsia="ja-JP"/>
              </w:rPr>
              <w:t xml:space="preserve"> included in </w:t>
            </w:r>
            <w:r w:rsidRPr="005E57EA">
              <w:rPr>
                <w:rFonts w:ascii="Times New Roman" w:eastAsia="Times New Roman" w:hAnsi="Times New Roman" w:cs="Times New Roman"/>
                <w:i/>
                <w:szCs w:val="20"/>
                <w:highlight w:val="yellow"/>
                <w:lang w:val="en-GB" w:eastAsia="ja-JP"/>
              </w:rPr>
              <w:t>SIB1</w:t>
            </w:r>
            <w:r w:rsidRPr="005E57EA">
              <w:rPr>
                <w:rFonts w:ascii="Times New Roman" w:eastAsia="Times New Roman" w:hAnsi="Times New Roman" w:cs="Times New Roman"/>
                <w:szCs w:val="20"/>
                <w:highlight w:val="yellow"/>
                <w:lang w:val="en-GB" w:eastAsia="ja-JP"/>
              </w:rPr>
              <w:t>;</w:t>
            </w:r>
          </w:p>
          <w:bookmarkEnd w:id="4"/>
          <w:p w14:paraId="73D26882" w14:textId="77777777" w:rsidR="00905E39" w:rsidRDefault="00905E39" w:rsidP="00E91AFA">
            <w:pPr>
              <w:overflowPunct w:val="0"/>
              <w:autoSpaceDE w:val="0"/>
              <w:autoSpaceDN w:val="0"/>
              <w:adjustRightInd w:val="0"/>
              <w:textAlignment w:val="baseline"/>
              <w:rPr>
                <w:rFonts w:ascii="Times New Roman" w:eastAsia="Times New Roman" w:hAnsi="Times New Roman" w:cs="Times New Roman"/>
                <w:szCs w:val="20"/>
                <w:lang w:val="en-GB" w:eastAsia="ja-JP"/>
              </w:rPr>
            </w:pPr>
            <w:r>
              <w:rPr>
                <w:rFonts w:ascii="Times New Roman" w:eastAsia="Times New Roman" w:hAnsi="Times New Roman" w:cs="Times New Roman"/>
                <w:i/>
                <w:color w:val="FF0000"/>
                <w:szCs w:val="20"/>
                <w:lang w:val="en-GB" w:eastAsia="ja-JP"/>
              </w:rPr>
              <w:t xml:space="preserve">      &lt;…</w:t>
            </w:r>
            <w:r w:rsidRPr="00F66B03">
              <w:rPr>
                <w:rFonts w:ascii="Times New Roman" w:eastAsia="Times New Roman" w:hAnsi="Times New Roman" w:cs="Times New Roman"/>
                <w:i/>
                <w:color w:val="FF0000"/>
                <w:szCs w:val="20"/>
                <w:lang w:val="en-GB" w:eastAsia="ja-JP"/>
              </w:rPr>
              <w:t>text omitted</w:t>
            </w:r>
            <w:r>
              <w:rPr>
                <w:rFonts w:ascii="Times New Roman" w:eastAsia="Times New Roman" w:hAnsi="Times New Roman" w:cs="Times New Roman"/>
                <w:i/>
                <w:color w:val="FF0000"/>
                <w:szCs w:val="20"/>
                <w:lang w:val="en-GB" w:eastAsia="ja-JP"/>
              </w:rPr>
              <w:t>…&gt;</w:t>
            </w:r>
          </w:p>
          <w:p w14:paraId="6A0039D6" w14:textId="77777777" w:rsidR="00905E39" w:rsidRPr="00FB495E" w:rsidRDefault="00905E39" w:rsidP="00E91AFA">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5E57EA">
              <w:rPr>
                <w:rFonts w:ascii="Times New Roman" w:eastAsia="Times New Roman" w:hAnsi="Times New Roman" w:cs="Times New Roman"/>
                <w:szCs w:val="20"/>
                <w:lang w:val="en-GB" w:eastAsia="ja-JP"/>
              </w:rPr>
              <w:t>1&gt;</w:t>
            </w:r>
            <w:r w:rsidRPr="005E57EA">
              <w:rPr>
                <w:rFonts w:ascii="Times New Roman" w:eastAsia="Times New Roman" w:hAnsi="Times New Roman" w:cs="Times New Roman"/>
                <w:szCs w:val="20"/>
                <w:lang w:val="en-GB" w:eastAsia="ja-JP"/>
              </w:rPr>
              <w:tab/>
              <w:t xml:space="preserve">initiate transmission of the </w:t>
            </w:r>
            <w:proofErr w:type="spellStart"/>
            <w:r w:rsidRPr="005E57EA">
              <w:rPr>
                <w:rFonts w:ascii="Times New Roman" w:eastAsia="Times New Roman" w:hAnsi="Times New Roman" w:cs="Times New Roman"/>
                <w:i/>
                <w:szCs w:val="20"/>
                <w:lang w:val="en-GB" w:eastAsia="ja-JP"/>
              </w:rPr>
              <w:t>RRCResumeRequest</w:t>
            </w:r>
            <w:proofErr w:type="spellEnd"/>
            <w:r w:rsidRPr="005E57EA">
              <w:rPr>
                <w:rFonts w:ascii="Times New Roman" w:eastAsia="Times New Roman" w:hAnsi="Times New Roman" w:cs="Times New Roman"/>
                <w:szCs w:val="20"/>
                <w:lang w:val="en-GB" w:eastAsia="ja-JP"/>
              </w:rPr>
              <w:t xml:space="preserve"> message or </w:t>
            </w:r>
            <w:r w:rsidRPr="005E57EA">
              <w:rPr>
                <w:rFonts w:ascii="Times New Roman" w:eastAsia="Times New Roman" w:hAnsi="Times New Roman" w:cs="Times New Roman"/>
                <w:i/>
                <w:szCs w:val="20"/>
                <w:lang w:val="en-GB" w:eastAsia="ja-JP"/>
              </w:rPr>
              <w:t xml:space="preserve">RRCResumeRequest1 </w:t>
            </w:r>
            <w:r w:rsidRPr="005E57EA">
              <w:rPr>
                <w:rFonts w:ascii="Times New Roman" w:eastAsia="Times New Roman" w:hAnsi="Times New Roman" w:cs="Times New Roman"/>
                <w:szCs w:val="20"/>
                <w:lang w:val="en-GB" w:eastAsia="ja-JP"/>
              </w:rPr>
              <w:t>in accordance with 5.3.13.3.</w:t>
            </w:r>
          </w:p>
        </w:tc>
      </w:tr>
    </w:tbl>
    <w:p w14:paraId="13B1A21C" w14:textId="77777777" w:rsidR="00905E39" w:rsidRDefault="00905E39" w:rsidP="00905E39">
      <w:pPr>
        <w:rPr>
          <w:rFonts w:ascii="Times New Roman" w:hAnsi="Times New Roman" w:cs="Times New Roman"/>
          <w:lang w:val="en-GB" w:eastAsia="en-US"/>
        </w:rPr>
      </w:pPr>
    </w:p>
    <w:p w14:paraId="20A4CCB0" w14:textId="77777777" w:rsidR="00905E39" w:rsidRDefault="00905E39" w:rsidP="00905E39">
      <w:pPr>
        <w:rPr>
          <w:rFonts w:ascii="Times New Roman" w:hAnsi="Times New Roman" w:cs="Times New Roman"/>
          <w:lang w:val="en-GB" w:eastAsia="en-US"/>
        </w:rPr>
      </w:pPr>
      <w:r>
        <w:rPr>
          <w:rFonts w:ascii="Times New Roman" w:hAnsi="Times New Roman" w:cs="Times New Roman"/>
          <w:lang w:val="en-GB" w:eastAsia="en-US"/>
        </w:rPr>
        <w:t>U</w:t>
      </w:r>
      <w:r w:rsidRPr="005C5A2F">
        <w:rPr>
          <w:rFonts w:ascii="Times New Roman" w:hAnsi="Times New Roman" w:cs="Times New Roman"/>
          <w:lang w:val="en-GB" w:eastAsia="en-US"/>
        </w:rPr>
        <w:t xml:space="preserve">pon the reception of </w:t>
      </w:r>
      <w:proofErr w:type="spellStart"/>
      <w:r w:rsidRPr="005C5A2F">
        <w:rPr>
          <w:rFonts w:ascii="Times New Roman" w:hAnsi="Times New Roman" w:cs="Times New Roman"/>
          <w:lang w:val="en-GB" w:eastAsia="en-US"/>
        </w:rPr>
        <w:t>RRCResume</w:t>
      </w:r>
      <w:proofErr w:type="spellEnd"/>
      <w:r w:rsidRPr="005C5A2F">
        <w:rPr>
          <w:rFonts w:ascii="Times New Roman" w:hAnsi="Times New Roman" w:cs="Times New Roman"/>
          <w:lang w:val="en-GB" w:eastAsia="en-US"/>
        </w:rPr>
        <w:t xml:space="preserve">, UE restores and applies the configuration in AS context, and applies configuration in RRC resume which may include </w:t>
      </w:r>
      <w:r>
        <w:rPr>
          <w:rFonts w:ascii="Times New Roman" w:hAnsi="Times New Roman" w:cs="Times New Roman"/>
          <w:lang w:val="en-GB" w:eastAsia="en-US"/>
        </w:rPr>
        <w:t>re</w:t>
      </w:r>
      <w:r w:rsidRPr="005C5A2F">
        <w:rPr>
          <w:rFonts w:ascii="Times New Roman" w:hAnsi="Times New Roman" w:cs="Times New Roman"/>
          <w:lang w:val="en-GB" w:eastAsia="en-US"/>
        </w:rPr>
        <w:t>configuration on 2 TAGs, and enters RRC connected mode</w:t>
      </w:r>
      <w:r>
        <w:rPr>
          <w:rFonts w:ascii="Times New Roman" w:hAnsi="Times New Roman" w:cs="Times New Roman"/>
          <w:lang w:val="en-GB" w:eastAsia="en-US"/>
        </w:rPr>
        <w:t>, as specified in TS 38.331 clause 5.3.13.4.</w:t>
      </w:r>
    </w:p>
    <w:tbl>
      <w:tblPr>
        <w:tblStyle w:val="TableGrid"/>
        <w:tblW w:w="0" w:type="auto"/>
        <w:tblLook w:val="04A0" w:firstRow="1" w:lastRow="0" w:firstColumn="1" w:lastColumn="0" w:noHBand="0" w:noVBand="1"/>
      </w:tblPr>
      <w:tblGrid>
        <w:gridCol w:w="9631"/>
      </w:tblGrid>
      <w:tr w:rsidR="00905E39" w14:paraId="40DBBC8A" w14:textId="77777777" w:rsidTr="00E91AFA">
        <w:tc>
          <w:tcPr>
            <w:tcW w:w="9631" w:type="dxa"/>
          </w:tcPr>
          <w:p w14:paraId="6D4D3E79" w14:textId="77777777" w:rsidR="00905E39" w:rsidRPr="00FB495E" w:rsidRDefault="00905E39" w:rsidP="00E91AFA">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FB495E">
              <w:rPr>
                <w:rFonts w:ascii="Times New Roman" w:eastAsia="Times New Roman" w:hAnsi="Times New Roman" w:cs="Times New Roman"/>
                <w:szCs w:val="20"/>
                <w:lang w:val="en-GB" w:eastAsia="ja-JP"/>
              </w:rPr>
              <w:t>The UE shall:</w:t>
            </w:r>
          </w:p>
          <w:p w14:paraId="47628D2F" w14:textId="77777777" w:rsidR="00905E39" w:rsidRPr="00FB495E" w:rsidRDefault="00905E39" w:rsidP="00E91AFA">
            <w:pPr>
              <w:overflowPunct w:val="0"/>
              <w:autoSpaceDE w:val="0"/>
              <w:autoSpaceDN w:val="0"/>
              <w:adjustRightInd w:val="0"/>
              <w:ind w:left="568" w:hanging="284"/>
              <w:textAlignment w:val="baseline"/>
              <w:rPr>
                <w:rFonts w:ascii="Times New Roman" w:eastAsia="Times New Roman" w:hAnsi="Times New Roman" w:cs="Times New Roman"/>
                <w:szCs w:val="20"/>
                <w:lang w:val="en-GB" w:eastAsia="zh-CN"/>
              </w:rPr>
            </w:pPr>
            <w:r w:rsidRPr="00FB495E">
              <w:rPr>
                <w:rFonts w:ascii="Times New Roman" w:eastAsia="Times New Roman" w:hAnsi="Times New Roman" w:cs="Times New Roman"/>
                <w:szCs w:val="20"/>
                <w:lang w:val="en-GB" w:eastAsia="ja-JP"/>
              </w:rPr>
              <w:t>1&gt;</w:t>
            </w:r>
            <w:r w:rsidRPr="00FB495E">
              <w:rPr>
                <w:rFonts w:ascii="Times New Roman" w:eastAsia="Times New Roman" w:hAnsi="Times New Roman" w:cs="Times New Roman"/>
                <w:szCs w:val="20"/>
                <w:lang w:val="en-GB" w:eastAsia="ja-JP"/>
              </w:rPr>
              <w:tab/>
              <w:t>stop timer T319, if running;</w:t>
            </w:r>
          </w:p>
          <w:p w14:paraId="2ACF2D33" w14:textId="77777777" w:rsidR="00905E39" w:rsidRPr="00FB495E" w:rsidRDefault="00905E39" w:rsidP="00E91AFA">
            <w:pPr>
              <w:overflowPunct w:val="0"/>
              <w:autoSpaceDE w:val="0"/>
              <w:autoSpaceDN w:val="0"/>
              <w:adjustRightInd w:val="0"/>
              <w:ind w:left="568" w:hanging="284"/>
              <w:textAlignment w:val="baseline"/>
              <w:rPr>
                <w:rFonts w:ascii="Times New Roman" w:eastAsia="Times New Roman" w:hAnsi="Times New Roman" w:cs="Times New Roman"/>
                <w:szCs w:val="20"/>
                <w:lang w:val="en-GB" w:eastAsia="zh-CN"/>
              </w:rPr>
            </w:pPr>
            <w:r w:rsidRPr="00FB495E">
              <w:rPr>
                <w:rFonts w:ascii="Times New Roman" w:eastAsia="Times New Roman" w:hAnsi="Times New Roman" w:cs="Times New Roman"/>
                <w:szCs w:val="20"/>
                <w:lang w:val="en-GB" w:eastAsia="zh-CN"/>
              </w:rPr>
              <w:t>1&gt;</w:t>
            </w:r>
            <w:r w:rsidRPr="00FB495E">
              <w:rPr>
                <w:rFonts w:ascii="Times New Roman" w:eastAsia="Times New Roman" w:hAnsi="Times New Roman" w:cs="Times New Roman"/>
                <w:szCs w:val="20"/>
                <w:lang w:val="en-GB" w:eastAsia="zh-CN"/>
              </w:rPr>
              <w:tab/>
            </w:r>
            <w:r w:rsidRPr="00FB495E">
              <w:rPr>
                <w:rFonts w:ascii="Times New Roman" w:eastAsia="Times New Roman" w:hAnsi="Times New Roman" w:cs="Times New Roman"/>
                <w:szCs w:val="20"/>
                <w:lang w:val="en-GB" w:eastAsia="ja-JP"/>
              </w:rPr>
              <w:t>stop timer T319a, if running and consider SDT procedure is not ongoing;</w:t>
            </w:r>
          </w:p>
          <w:p w14:paraId="6905D14C" w14:textId="77777777" w:rsidR="00905E39" w:rsidRPr="00FB495E" w:rsidRDefault="00905E39" w:rsidP="00E91AFA">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FB495E">
              <w:rPr>
                <w:rFonts w:ascii="Times New Roman" w:eastAsia="Times New Roman" w:hAnsi="Times New Roman" w:cs="Times New Roman"/>
                <w:szCs w:val="20"/>
                <w:lang w:val="en-GB" w:eastAsia="zh-CN"/>
              </w:rPr>
              <w:t>1&gt;</w:t>
            </w:r>
            <w:r w:rsidRPr="00FB495E">
              <w:rPr>
                <w:rFonts w:ascii="Times New Roman" w:eastAsia="Times New Roman" w:hAnsi="Times New Roman" w:cs="Times New Roman"/>
                <w:szCs w:val="20"/>
                <w:lang w:val="en-GB" w:eastAsia="zh-CN"/>
              </w:rPr>
              <w:tab/>
            </w:r>
            <w:r w:rsidRPr="00FB495E">
              <w:rPr>
                <w:rFonts w:ascii="Times New Roman" w:eastAsia="Times New Roman" w:hAnsi="Times New Roman" w:cs="Times New Roman"/>
                <w:szCs w:val="20"/>
                <w:lang w:val="en-GB" w:eastAsia="ja-JP"/>
              </w:rPr>
              <w:t>stop timer T380, if running;</w:t>
            </w:r>
          </w:p>
          <w:p w14:paraId="1F3B2D4C" w14:textId="77777777" w:rsidR="00905E39" w:rsidRPr="00FB495E" w:rsidRDefault="00905E39" w:rsidP="00E91AFA">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FB495E">
              <w:rPr>
                <w:rFonts w:ascii="Times New Roman" w:eastAsia="Times New Roman" w:hAnsi="Times New Roman" w:cs="Times New Roman"/>
                <w:szCs w:val="20"/>
                <w:lang w:val="en-GB" w:eastAsia="ja-JP"/>
              </w:rPr>
              <w:t>1&gt;</w:t>
            </w:r>
            <w:r w:rsidRPr="00FB495E">
              <w:rPr>
                <w:rFonts w:ascii="Times New Roman" w:eastAsia="Times New Roman" w:hAnsi="Times New Roman" w:cs="Times New Roman"/>
                <w:szCs w:val="20"/>
                <w:lang w:val="en-GB" w:eastAsia="ja-JP"/>
              </w:rPr>
              <w:tab/>
              <w:t>if T331 is running:</w:t>
            </w:r>
          </w:p>
          <w:p w14:paraId="3C458A89" w14:textId="77777777" w:rsidR="00905E39" w:rsidRPr="00FB495E" w:rsidRDefault="00905E39" w:rsidP="00E91AFA">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FB495E">
              <w:rPr>
                <w:rFonts w:ascii="Times New Roman" w:eastAsia="Times New Roman" w:hAnsi="Times New Roman" w:cs="Times New Roman"/>
                <w:szCs w:val="20"/>
                <w:lang w:val="en-GB" w:eastAsia="ja-JP"/>
              </w:rPr>
              <w:t>2&gt;</w:t>
            </w:r>
            <w:r w:rsidRPr="00FB495E">
              <w:rPr>
                <w:rFonts w:ascii="Times New Roman" w:eastAsia="Times New Roman" w:hAnsi="Times New Roman" w:cs="Times New Roman"/>
                <w:szCs w:val="20"/>
                <w:lang w:val="en-GB" w:eastAsia="ja-JP"/>
              </w:rPr>
              <w:tab/>
              <w:t>stop timer T331;</w:t>
            </w:r>
          </w:p>
          <w:p w14:paraId="52E08003" w14:textId="77777777" w:rsidR="00905E39" w:rsidRPr="00FB495E" w:rsidRDefault="00905E39" w:rsidP="00E91AFA">
            <w:pPr>
              <w:overflowPunct w:val="0"/>
              <w:autoSpaceDE w:val="0"/>
              <w:autoSpaceDN w:val="0"/>
              <w:adjustRightInd w:val="0"/>
              <w:ind w:left="851" w:hanging="284"/>
              <w:textAlignment w:val="baseline"/>
              <w:rPr>
                <w:rFonts w:ascii="Times New Roman" w:eastAsia="DengXian" w:hAnsi="Times New Roman" w:cs="Times New Roman"/>
                <w:szCs w:val="20"/>
                <w:lang w:val="en-GB" w:eastAsia="ja-JP"/>
              </w:rPr>
            </w:pPr>
            <w:r w:rsidRPr="00FB495E">
              <w:rPr>
                <w:rFonts w:ascii="Times New Roman" w:eastAsia="DengXian" w:hAnsi="Times New Roman" w:cs="Times New Roman"/>
                <w:szCs w:val="20"/>
                <w:lang w:val="en-GB" w:eastAsia="ja-JP"/>
              </w:rPr>
              <w:t>2&gt;</w:t>
            </w:r>
            <w:r w:rsidRPr="00FB495E">
              <w:rPr>
                <w:rFonts w:ascii="Times New Roman" w:eastAsia="DengXian" w:hAnsi="Times New Roman" w:cs="Times New Roman"/>
                <w:szCs w:val="20"/>
                <w:lang w:val="en-GB" w:eastAsia="ja-JP"/>
              </w:rPr>
              <w:tab/>
              <w:t>perform the actions as specified in 5.7.8.3;</w:t>
            </w:r>
          </w:p>
          <w:p w14:paraId="099BCF8E" w14:textId="77777777" w:rsidR="00905E39" w:rsidRPr="00FB495E" w:rsidRDefault="00905E39" w:rsidP="00E91AFA">
            <w:pPr>
              <w:overflowPunct w:val="0"/>
              <w:autoSpaceDE w:val="0"/>
              <w:autoSpaceDN w:val="0"/>
              <w:adjustRightInd w:val="0"/>
              <w:ind w:left="568" w:hanging="284"/>
              <w:textAlignment w:val="baseline"/>
              <w:rPr>
                <w:rFonts w:ascii="Times New Roman" w:eastAsia="Times New Roman" w:hAnsi="Times New Roman" w:cs="Times New Roman"/>
                <w:szCs w:val="20"/>
                <w:highlight w:val="yellow"/>
                <w:lang w:val="en-GB" w:eastAsia="ja-JP"/>
              </w:rPr>
            </w:pPr>
            <w:r w:rsidRPr="00FB495E">
              <w:rPr>
                <w:rFonts w:ascii="Times New Roman" w:eastAsia="Times New Roman" w:hAnsi="Times New Roman" w:cs="Times New Roman"/>
                <w:szCs w:val="20"/>
                <w:highlight w:val="yellow"/>
                <w:lang w:val="en-GB" w:eastAsia="ja-JP"/>
              </w:rPr>
              <w:t>1&gt;</w:t>
            </w:r>
            <w:r w:rsidRPr="00FB495E">
              <w:rPr>
                <w:rFonts w:ascii="Times New Roman" w:eastAsia="Times New Roman" w:hAnsi="Times New Roman" w:cs="Times New Roman"/>
                <w:szCs w:val="20"/>
                <w:highlight w:val="yellow"/>
                <w:lang w:val="en-GB" w:eastAsia="ja-JP"/>
              </w:rPr>
              <w:tab/>
              <w:t xml:space="preserve">if the </w:t>
            </w:r>
            <w:proofErr w:type="spellStart"/>
            <w:r w:rsidRPr="00FB495E">
              <w:rPr>
                <w:rFonts w:ascii="Times New Roman" w:eastAsia="Times New Roman" w:hAnsi="Times New Roman" w:cs="Times New Roman"/>
                <w:i/>
                <w:szCs w:val="20"/>
                <w:highlight w:val="yellow"/>
                <w:lang w:val="en-GB" w:eastAsia="ja-JP"/>
              </w:rPr>
              <w:t>RRCResume</w:t>
            </w:r>
            <w:proofErr w:type="spellEnd"/>
            <w:r w:rsidRPr="00FB495E">
              <w:rPr>
                <w:rFonts w:ascii="Times New Roman" w:eastAsia="Times New Roman" w:hAnsi="Times New Roman" w:cs="Times New Roman"/>
                <w:szCs w:val="20"/>
                <w:highlight w:val="yellow"/>
                <w:lang w:val="en-GB" w:eastAsia="ja-JP"/>
              </w:rPr>
              <w:t xml:space="preserve"> includes the </w:t>
            </w:r>
            <w:proofErr w:type="spellStart"/>
            <w:r w:rsidRPr="00FB495E">
              <w:rPr>
                <w:rFonts w:ascii="Times New Roman" w:eastAsia="Times New Roman" w:hAnsi="Times New Roman" w:cs="Times New Roman"/>
                <w:i/>
                <w:szCs w:val="20"/>
                <w:highlight w:val="yellow"/>
                <w:lang w:val="en-GB" w:eastAsia="ja-JP"/>
              </w:rPr>
              <w:t>fullConfig</w:t>
            </w:r>
            <w:proofErr w:type="spellEnd"/>
            <w:r w:rsidRPr="00FB495E">
              <w:rPr>
                <w:rFonts w:ascii="Times New Roman" w:eastAsia="Times New Roman" w:hAnsi="Times New Roman" w:cs="Times New Roman"/>
                <w:szCs w:val="20"/>
                <w:highlight w:val="yellow"/>
                <w:lang w:val="en-GB" w:eastAsia="ja-JP"/>
              </w:rPr>
              <w:t>:</w:t>
            </w:r>
          </w:p>
          <w:p w14:paraId="3976339B" w14:textId="77777777" w:rsidR="00905E39" w:rsidRPr="00FB495E" w:rsidRDefault="00905E39" w:rsidP="00E91AFA">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FB495E">
              <w:rPr>
                <w:rFonts w:ascii="Times New Roman" w:eastAsia="Times New Roman" w:hAnsi="Times New Roman" w:cs="Times New Roman"/>
                <w:szCs w:val="20"/>
                <w:highlight w:val="yellow"/>
                <w:lang w:val="en-GB" w:eastAsia="ko-KR"/>
              </w:rPr>
              <w:t>2&gt;</w:t>
            </w:r>
            <w:r w:rsidRPr="00FB495E">
              <w:rPr>
                <w:rFonts w:ascii="Times New Roman" w:eastAsia="Times New Roman" w:hAnsi="Times New Roman" w:cs="Times New Roman"/>
                <w:szCs w:val="20"/>
                <w:highlight w:val="yellow"/>
                <w:lang w:val="en-GB" w:eastAsia="ko-KR"/>
              </w:rPr>
              <w:tab/>
            </w:r>
            <w:r w:rsidRPr="00FB495E">
              <w:rPr>
                <w:rFonts w:ascii="Times New Roman" w:eastAsia="Times New Roman" w:hAnsi="Times New Roman" w:cs="Times New Roman"/>
                <w:szCs w:val="20"/>
                <w:highlight w:val="yellow"/>
                <w:lang w:val="en-GB"/>
              </w:rPr>
              <w:t>perform the full configuration procedure as specified in 5.3.5.11</w:t>
            </w:r>
            <w:r w:rsidRPr="00FB495E">
              <w:rPr>
                <w:rFonts w:ascii="Times New Roman" w:eastAsia="Times New Roman" w:hAnsi="Times New Roman" w:cs="Times New Roman"/>
                <w:szCs w:val="20"/>
                <w:highlight w:val="yellow"/>
                <w:lang w:val="en-GB" w:eastAsia="ja-JP"/>
              </w:rPr>
              <w:t>;</w:t>
            </w:r>
          </w:p>
          <w:p w14:paraId="06A6A3EB" w14:textId="77777777" w:rsidR="00905E39" w:rsidRPr="00FB495E" w:rsidRDefault="00905E39" w:rsidP="00E91AFA">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FB495E">
              <w:rPr>
                <w:rFonts w:ascii="Times New Roman" w:eastAsia="Times New Roman" w:hAnsi="Times New Roman" w:cs="Times New Roman"/>
                <w:szCs w:val="20"/>
                <w:highlight w:val="yellow"/>
                <w:lang w:val="en-GB" w:eastAsia="ja-JP"/>
              </w:rPr>
              <w:t>1&gt;</w:t>
            </w:r>
            <w:r w:rsidRPr="00FB495E">
              <w:rPr>
                <w:rFonts w:ascii="Times New Roman" w:eastAsia="Times New Roman" w:hAnsi="Times New Roman" w:cs="Times New Roman"/>
                <w:szCs w:val="20"/>
                <w:highlight w:val="yellow"/>
                <w:lang w:val="en-GB" w:eastAsia="ja-JP"/>
              </w:rPr>
              <w:tab/>
              <w:t>else:</w:t>
            </w:r>
          </w:p>
          <w:p w14:paraId="41EB2358" w14:textId="77777777" w:rsidR="00905E39" w:rsidRPr="00FB495E" w:rsidRDefault="00905E39" w:rsidP="00E91AFA">
            <w:pPr>
              <w:overflowPunct w:val="0"/>
              <w:autoSpaceDE w:val="0"/>
              <w:autoSpaceDN w:val="0"/>
              <w:adjustRightInd w:val="0"/>
              <w:ind w:left="851" w:hanging="284"/>
              <w:textAlignment w:val="baseline"/>
              <w:rPr>
                <w:rFonts w:ascii="Times New Roman" w:eastAsia="Batang" w:hAnsi="Times New Roman" w:cs="Times New Roman"/>
                <w:noProof/>
                <w:szCs w:val="20"/>
                <w:lang w:val="en-GB" w:eastAsia="ja-JP"/>
              </w:rPr>
            </w:pPr>
            <w:r w:rsidRPr="00FB495E">
              <w:rPr>
                <w:rFonts w:ascii="Times New Roman" w:eastAsia="Times New Roman" w:hAnsi="Times New Roman" w:cs="Times New Roman"/>
                <w:szCs w:val="20"/>
                <w:lang w:val="en-GB" w:eastAsia="ja-JP"/>
              </w:rPr>
              <w:t>2&gt;</w:t>
            </w:r>
            <w:r w:rsidRPr="00FB495E">
              <w:rPr>
                <w:rFonts w:ascii="Times New Roman" w:eastAsia="Times New Roman" w:hAnsi="Times New Roman" w:cs="Times New Roman"/>
                <w:szCs w:val="20"/>
                <w:lang w:val="en-GB" w:eastAsia="ja-JP"/>
              </w:rPr>
              <w:tab/>
            </w:r>
            <w:r w:rsidRPr="00FB495E">
              <w:rPr>
                <w:rFonts w:ascii="Times New Roman" w:eastAsia="Batang" w:hAnsi="Times New Roman" w:cs="Times New Roman"/>
                <w:noProof/>
                <w:szCs w:val="20"/>
                <w:lang w:val="en-GB" w:eastAsia="ja-JP"/>
              </w:rPr>
              <w:t xml:space="preserve">if the </w:t>
            </w:r>
            <w:proofErr w:type="spellStart"/>
            <w:r w:rsidRPr="00FB495E">
              <w:rPr>
                <w:rFonts w:ascii="Times New Roman" w:eastAsia="Times New Roman" w:hAnsi="Times New Roman" w:cs="Times New Roman"/>
                <w:i/>
                <w:szCs w:val="20"/>
                <w:lang w:val="en-GB" w:eastAsia="ja-JP"/>
              </w:rPr>
              <w:t>RRCResume</w:t>
            </w:r>
            <w:proofErr w:type="spellEnd"/>
            <w:r w:rsidRPr="00FB495E">
              <w:rPr>
                <w:rFonts w:ascii="Times New Roman" w:eastAsia="Batang" w:hAnsi="Times New Roman" w:cs="Times New Roman"/>
                <w:noProof/>
                <w:szCs w:val="20"/>
                <w:lang w:val="en-GB" w:eastAsia="ja-JP"/>
              </w:rPr>
              <w:t xml:space="preserve"> does not include the </w:t>
            </w:r>
            <w:r w:rsidRPr="00FB495E">
              <w:rPr>
                <w:rFonts w:ascii="Times New Roman" w:eastAsia="Batang" w:hAnsi="Times New Roman" w:cs="Times New Roman"/>
                <w:i/>
                <w:noProof/>
                <w:szCs w:val="20"/>
                <w:lang w:val="en-GB" w:eastAsia="ja-JP"/>
              </w:rPr>
              <w:t>restoreMCG-SCells</w:t>
            </w:r>
            <w:r w:rsidRPr="00FB495E">
              <w:rPr>
                <w:rFonts w:ascii="Times New Roman" w:eastAsia="Batang" w:hAnsi="Times New Roman" w:cs="Times New Roman"/>
                <w:noProof/>
                <w:szCs w:val="20"/>
                <w:lang w:val="en-GB" w:eastAsia="ja-JP"/>
              </w:rPr>
              <w:t>:</w:t>
            </w:r>
          </w:p>
          <w:p w14:paraId="74B7D0EA" w14:textId="77777777" w:rsidR="00905E39" w:rsidRPr="00FB495E" w:rsidRDefault="00905E39" w:rsidP="00E91AFA">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r w:rsidRPr="00FB495E">
              <w:rPr>
                <w:rFonts w:ascii="Times New Roman" w:eastAsia="Times New Roman" w:hAnsi="Times New Roman" w:cs="Times New Roman"/>
                <w:szCs w:val="20"/>
                <w:lang w:val="en-GB" w:eastAsia="ja-JP"/>
              </w:rPr>
              <w:t>3&gt;</w:t>
            </w:r>
            <w:r w:rsidRPr="00FB495E">
              <w:rPr>
                <w:rFonts w:ascii="Times New Roman" w:eastAsia="Times New Roman" w:hAnsi="Times New Roman" w:cs="Times New Roman"/>
                <w:szCs w:val="20"/>
                <w:lang w:val="en-GB" w:eastAsia="ja-JP"/>
              </w:rPr>
              <w:tab/>
              <w:t xml:space="preserve">release the MCG </w:t>
            </w:r>
            <w:proofErr w:type="spellStart"/>
            <w:r w:rsidRPr="00FB495E">
              <w:rPr>
                <w:rFonts w:ascii="Times New Roman" w:eastAsia="Times New Roman" w:hAnsi="Times New Roman" w:cs="Times New Roman"/>
                <w:szCs w:val="20"/>
                <w:lang w:val="en-GB" w:eastAsia="ja-JP"/>
              </w:rPr>
              <w:t>SCell</w:t>
            </w:r>
            <w:proofErr w:type="spellEnd"/>
            <w:r w:rsidRPr="00FB495E">
              <w:rPr>
                <w:rFonts w:ascii="Times New Roman" w:eastAsia="Times New Roman" w:hAnsi="Times New Roman" w:cs="Times New Roman"/>
                <w:szCs w:val="20"/>
                <w:lang w:val="en-GB" w:eastAsia="ja-JP"/>
              </w:rPr>
              <w:t>(s) from the UE Inactive AS context, if stored;</w:t>
            </w:r>
          </w:p>
          <w:p w14:paraId="4AD69B11" w14:textId="77777777" w:rsidR="00905E39" w:rsidRPr="00FB495E" w:rsidRDefault="00905E39" w:rsidP="00E91AFA">
            <w:pPr>
              <w:overflowPunct w:val="0"/>
              <w:autoSpaceDE w:val="0"/>
              <w:autoSpaceDN w:val="0"/>
              <w:adjustRightInd w:val="0"/>
              <w:ind w:left="851" w:hanging="284"/>
              <w:textAlignment w:val="baseline"/>
              <w:rPr>
                <w:rFonts w:ascii="Times New Roman" w:eastAsia="Batang" w:hAnsi="Times New Roman" w:cs="Times New Roman"/>
                <w:noProof/>
                <w:szCs w:val="20"/>
                <w:lang w:val="en-GB" w:eastAsia="ja-JP"/>
              </w:rPr>
            </w:pPr>
            <w:r w:rsidRPr="00FB495E">
              <w:rPr>
                <w:rFonts w:ascii="Times New Roman" w:eastAsia="Batang" w:hAnsi="Times New Roman" w:cs="Times New Roman"/>
                <w:noProof/>
                <w:szCs w:val="20"/>
                <w:lang w:val="en-GB" w:eastAsia="ja-JP"/>
              </w:rPr>
              <w:t>2&gt;</w:t>
            </w:r>
            <w:r w:rsidRPr="00FB495E">
              <w:rPr>
                <w:rFonts w:ascii="Times New Roman" w:eastAsia="Batang" w:hAnsi="Times New Roman" w:cs="Times New Roman"/>
                <w:noProof/>
                <w:szCs w:val="20"/>
                <w:lang w:val="en-GB" w:eastAsia="ja-JP"/>
              </w:rPr>
              <w:tab/>
              <w:t xml:space="preserve">if the </w:t>
            </w:r>
            <w:proofErr w:type="spellStart"/>
            <w:r w:rsidRPr="00FB495E">
              <w:rPr>
                <w:rFonts w:ascii="Times New Roman" w:eastAsia="Times New Roman" w:hAnsi="Times New Roman" w:cs="Times New Roman"/>
                <w:i/>
                <w:szCs w:val="20"/>
                <w:lang w:val="en-GB" w:eastAsia="ja-JP"/>
              </w:rPr>
              <w:t>RRCResume</w:t>
            </w:r>
            <w:proofErr w:type="spellEnd"/>
            <w:r w:rsidRPr="00FB495E">
              <w:rPr>
                <w:rFonts w:ascii="Times New Roman" w:eastAsia="Batang" w:hAnsi="Times New Roman" w:cs="Times New Roman"/>
                <w:noProof/>
                <w:szCs w:val="20"/>
                <w:lang w:val="en-GB" w:eastAsia="ja-JP"/>
              </w:rPr>
              <w:t xml:space="preserve"> does not include the </w:t>
            </w:r>
            <w:r w:rsidRPr="00FB495E">
              <w:rPr>
                <w:rFonts w:ascii="Times New Roman" w:eastAsia="Batang" w:hAnsi="Times New Roman" w:cs="Times New Roman"/>
                <w:i/>
                <w:noProof/>
                <w:szCs w:val="20"/>
                <w:lang w:val="en-GB" w:eastAsia="ja-JP"/>
              </w:rPr>
              <w:t>restoreSCG</w:t>
            </w:r>
            <w:r w:rsidRPr="00FB495E">
              <w:rPr>
                <w:rFonts w:ascii="Times New Roman" w:eastAsia="Batang" w:hAnsi="Times New Roman" w:cs="Times New Roman"/>
                <w:noProof/>
                <w:szCs w:val="20"/>
                <w:lang w:val="en-GB" w:eastAsia="ja-JP"/>
              </w:rPr>
              <w:t>:</w:t>
            </w:r>
          </w:p>
          <w:p w14:paraId="2607B0F8" w14:textId="77777777" w:rsidR="00905E39" w:rsidRPr="00FB495E" w:rsidRDefault="00905E39" w:rsidP="00E91AFA">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r w:rsidRPr="00FB495E">
              <w:rPr>
                <w:rFonts w:ascii="Times New Roman" w:eastAsia="Times New Roman" w:hAnsi="Times New Roman" w:cs="Times New Roman"/>
                <w:szCs w:val="20"/>
                <w:lang w:val="en-GB" w:eastAsia="ja-JP"/>
              </w:rPr>
              <w:t>3&gt;</w:t>
            </w:r>
            <w:r w:rsidRPr="00FB495E">
              <w:rPr>
                <w:rFonts w:ascii="Times New Roman" w:eastAsia="Times New Roman" w:hAnsi="Times New Roman" w:cs="Times New Roman"/>
                <w:szCs w:val="20"/>
                <w:lang w:val="en-GB" w:eastAsia="ja-JP"/>
              </w:rPr>
              <w:tab/>
              <w:t>release the MR-DC related configurations (i.e., as specified in 5.3.5.10) from the UE Inactive AS context, if stored;</w:t>
            </w:r>
          </w:p>
          <w:p w14:paraId="101CF31D" w14:textId="77777777" w:rsidR="00905E39" w:rsidRPr="00FB495E" w:rsidRDefault="00905E39" w:rsidP="00E91AFA">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FB495E">
              <w:rPr>
                <w:rFonts w:ascii="Times New Roman" w:eastAsia="Times New Roman" w:hAnsi="Times New Roman" w:cs="Times New Roman"/>
                <w:szCs w:val="20"/>
                <w:highlight w:val="yellow"/>
                <w:lang w:val="en-GB" w:eastAsia="ja-JP"/>
              </w:rPr>
              <w:t>2&gt;</w:t>
            </w:r>
            <w:r w:rsidRPr="00FB495E">
              <w:rPr>
                <w:rFonts w:ascii="Times New Roman" w:eastAsia="Times New Roman" w:hAnsi="Times New Roman" w:cs="Times New Roman"/>
                <w:szCs w:val="20"/>
                <w:highlight w:val="yellow"/>
                <w:lang w:val="en-GB" w:eastAsia="ja-JP"/>
              </w:rPr>
              <w:tab/>
              <w:t xml:space="preserve">restore the </w:t>
            </w:r>
            <w:proofErr w:type="spellStart"/>
            <w:r w:rsidRPr="00FB495E">
              <w:rPr>
                <w:rFonts w:ascii="Times New Roman" w:eastAsia="Times New Roman" w:hAnsi="Times New Roman" w:cs="Times New Roman"/>
                <w:i/>
                <w:szCs w:val="20"/>
                <w:highlight w:val="yellow"/>
                <w:lang w:val="en-GB" w:eastAsia="ja-JP"/>
              </w:rPr>
              <w:t>masterCellGroup</w:t>
            </w:r>
            <w:proofErr w:type="spellEnd"/>
            <w:r w:rsidRPr="00FB495E">
              <w:rPr>
                <w:rFonts w:ascii="Times New Roman" w:eastAsia="Times New Roman" w:hAnsi="Times New Roman" w:cs="Times New Roman"/>
                <w:i/>
                <w:szCs w:val="20"/>
                <w:highlight w:val="yellow"/>
                <w:lang w:val="en-GB" w:eastAsia="ja-JP"/>
              </w:rPr>
              <w:t xml:space="preserve">, </w:t>
            </w:r>
            <w:proofErr w:type="spellStart"/>
            <w:r w:rsidRPr="00FB495E">
              <w:rPr>
                <w:rFonts w:ascii="Times New Roman" w:eastAsia="Times New Roman" w:hAnsi="Times New Roman" w:cs="Times New Roman"/>
                <w:i/>
                <w:szCs w:val="20"/>
                <w:highlight w:val="yellow"/>
                <w:lang w:val="en-GB" w:eastAsia="ja-JP"/>
              </w:rPr>
              <w:t>mrdc-SecondaryCellGroup</w:t>
            </w:r>
            <w:proofErr w:type="spellEnd"/>
            <w:r w:rsidRPr="00FB495E">
              <w:rPr>
                <w:rFonts w:ascii="Times New Roman" w:eastAsia="Times New Roman" w:hAnsi="Times New Roman" w:cs="Times New Roman"/>
                <w:szCs w:val="20"/>
                <w:highlight w:val="yellow"/>
                <w:lang w:val="en-GB" w:eastAsia="ja-JP"/>
              </w:rPr>
              <w:t xml:space="preserve">, if stored, and </w:t>
            </w:r>
            <w:proofErr w:type="spellStart"/>
            <w:r w:rsidRPr="00FB495E">
              <w:rPr>
                <w:rFonts w:ascii="Times New Roman" w:eastAsia="Times New Roman" w:hAnsi="Times New Roman" w:cs="Times New Roman"/>
                <w:i/>
                <w:szCs w:val="20"/>
                <w:highlight w:val="yellow"/>
                <w:lang w:val="en-GB" w:eastAsia="ja-JP"/>
              </w:rPr>
              <w:t>pdcp</w:t>
            </w:r>
            <w:proofErr w:type="spellEnd"/>
            <w:r w:rsidRPr="00FB495E">
              <w:rPr>
                <w:rFonts w:ascii="Times New Roman" w:eastAsia="Times New Roman" w:hAnsi="Times New Roman" w:cs="Times New Roman"/>
                <w:i/>
                <w:szCs w:val="20"/>
                <w:highlight w:val="yellow"/>
                <w:lang w:val="en-GB" w:eastAsia="ja-JP"/>
              </w:rPr>
              <w:t>-Config</w:t>
            </w:r>
            <w:r w:rsidRPr="00FB495E">
              <w:rPr>
                <w:rFonts w:ascii="Times New Roman" w:eastAsia="Times New Roman" w:hAnsi="Times New Roman" w:cs="Times New Roman"/>
                <w:szCs w:val="20"/>
                <w:highlight w:val="yellow"/>
                <w:lang w:val="en-GB" w:eastAsia="ja-JP"/>
              </w:rPr>
              <w:t xml:space="preserve"> from the UE Inactive AS context;</w:t>
            </w:r>
          </w:p>
          <w:p w14:paraId="41A74AEB" w14:textId="77777777" w:rsidR="00905E39" w:rsidRPr="00FB495E" w:rsidRDefault="00905E39" w:rsidP="00E91AFA">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FB495E">
              <w:rPr>
                <w:rFonts w:ascii="Times New Roman" w:eastAsia="Times New Roman" w:hAnsi="Times New Roman" w:cs="Times New Roman"/>
                <w:szCs w:val="20"/>
                <w:lang w:val="en-GB" w:eastAsia="ja-JP"/>
              </w:rPr>
              <w:t>2&gt;</w:t>
            </w:r>
            <w:r w:rsidRPr="00FB495E">
              <w:rPr>
                <w:rFonts w:ascii="Times New Roman" w:eastAsia="Times New Roman" w:hAnsi="Times New Roman" w:cs="Times New Roman"/>
                <w:szCs w:val="20"/>
                <w:lang w:val="en-GB" w:eastAsia="ja-JP"/>
              </w:rPr>
              <w:tab/>
              <w:t xml:space="preserve">configure lower layers to consider the restored MCG and SCG </w:t>
            </w:r>
            <w:proofErr w:type="spellStart"/>
            <w:r w:rsidRPr="00FB495E">
              <w:rPr>
                <w:rFonts w:ascii="Times New Roman" w:eastAsia="Times New Roman" w:hAnsi="Times New Roman" w:cs="Times New Roman"/>
                <w:szCs w:val="20"/>
                <w:lang w:val="en-GB" w:eastAsia="ja-JP"/>
              </w:rPr>
              <w:t>SCell</w:t>
            </w:r>
            <w:proofErr w:type="spellEnd"/>
            <w:r w:rsidRPr="00FB495E">
              <w:rPr>
                <w:rFonts w:ascii="Times New Roman" w:eastAsia="Times New Roman" w:hAnsi="Times New Roman" w:cs="Times New Roman"/>
                <w:szCs w:val="20"/>
                <w:lang w:val="en-GB" w:eastAsia="ja-JP"/>
              </w:rPr>
              <w:t>(s) (if any) to be in deactivated state;</w:t>
            </w:r>
          </w:p>
          <w:p w14:paraId="49F1F9BB" w14:textId="77777777" w:rsidR="00905E39" w:rsidRDefault="00905E39" w:rsidP="00E91AFA">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FB495E">
              <w:rPr>
                <w:rFonts w:ascii="Times New Roman" w:eastAsia="Times New Roman" w:hAnsi="Times New Roman" w:cs="Times New Roman"/>
                <w:szCs w:val="20"/>
                <w:lang w:val="en-GB" w:eastAsia="ja-JP"/>
              </w:rPr>
              <w:t>1&gt;</w:t>
            </w:r>
            <w:r w:rsidRPr="00FB495E">
              <w:rPr>
                <w:rFonts w:ascii="Times New Roman" w:eastAsia="Times New Roman" w:hAnsi="Times New Roman" w:cs="Times New Roman"/>
                <w:szCs w:val="20"/>
                <w:lang w:val="en-GB" w:eastAsia="ja-JP"/>
              </w:rPr>
              <w:tab/>
              <w:t>discard the UE Inactive AS context;</w:t>
            </w:r>
          </w:p>
          <w:p w14:paraId="63064509" w14:textId="77777777" w:rsidR="00905E39" w:rsidRPr="006202CB" w:rsidRDefault="00905E39" w:rsidP="00E91AFA">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bookmarkStart w:id="5" w:name="_Hlk95515147"/>
            <w:r w:rsidRPr="006202CB">
              <w:rPr>
                <w:rFonts w:ascii="Times New Roman" w:eastAsia="Times New Roman" w:hAnsi="Times New Roman" w:cs="Times New Roman"/>
                <w:szCs w:val="20"/>
                <w:lang w:val="en-GB" w:eastAsia="ja-JP"/>
              </w:rPr>
              <w:t>1&gt;</w:t>
            </w:r>
            <w:r w:rsidRPr="006202CB">
              <w:rPr>
                <w:rFonts w:ascii="Times New Roman" w:eastAsia="Times New Roman" w:hAnsi="Times New Roman" w:cs="Times New Roman"/>
                <w:szCs w:val="20"/>
                <w:lang w:val="en-GB" w:eastAsia="ja-JP"/>
              </w:rPr>
              <w:tab/>
              <w:t xml:space="preserve">store the used </w:t>
            </w:r>
            <w:proofErr w:type="spellStart"/>
            <w:r w:rsidRPr="006202CB">
              <w:rPr>
                <w:rFonts w:ascii="Times New Roman" w:eastAsia="Times New Roman" w:hAnsi="Times New Roman" w:cs="Times New Roman"/>
                <w:i/>
                <w:iCs/>
                <w:szCs w:val="20"/>
                <w:lang w:val="en-GB" w:eastAsia="ja-JP"/>
              </w:rPr>
              <w:t>nextHopChainingCount</w:t>
            </w:r>
            <w:proofErr w:type="spellEnd"/>
            <w:r w:rsidRPr="006202CB">
              <w:rPr>
                <w:rFonts w:ascii="Times New Roman" w:eastAsia="Times New Roman" w:hAnsi="Times New Roman" w:cs="Times New Roman"/>
                <w:szCs w:val="20"/>
                <w:lang w:val="en-GB" w:eastAsia="ja-JP"/>
              </w:rPr>
              <w:t xml:space="preserve"> value associated to the current </w:t>
            </w:r>
            <w:proofErr w:type="spellStart"/>
            <w:r w:rsidRPr="006202CB">
              <w:rPr>
                <w:rFonts w:ascii="Times New Roman" w:eastAsia="Times New Roman" w:hAnsi="Times New Roman" w:cs="Times New Roman"/>
                <w:szCs w:val="20"/>
                <w:lang w:val="en-GB" w:eastAsia="ja-JP"/>
              </w:rPr>
              <w:t>K</w:t>
            </w:r>
            <w:r w:rsidRPr="006202CB">
              <w:rPr>
                <w:rFonts w:ascii="Times New Roman" w:eastAsia="Times New Roman" w:hAnsi="Times New Roman" w:cs="Times New Roman"/>
                <w:szCs w:val="20"/>
                <w:vertAlign w:val="subscript"/>
                <w:lang w:val="en-GB" w:eastAsia="ja-JP"/>
              </w:rPr>
              <w:t>gNB</w:t>
            </w:r>
            <w:proofErr w:type="spellEnd"/>
            <w:r w:rsidRPr="006202CB">
              <w:rPr>
                <w:rFonts w:ascii="Times New Roman" w:eastAsia="Times New Roman" w:hAnsi="Times New Roman" w:cs="Times New Roman"/>
                <w:szCs w:val="20"/>
                <w:lang w:val="en-GB" w:eastAsia="ja-JP"/>
              </w:rPr>
              <w:t>;</w:t>
            </w:r>
          </w:p>
          <w:bookmarkEnd w:id="5"/>
          <w:p w14:paraId="02935CC4" w14:textId="77777777" w:rsidR="00905E39" w:rsidRPr="00B93FC5" w:rsidRDefault="00905E39" w:rsidP="00E91AFA">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B93FC5">
              <w:rPr>
                <w:rFonts w:ascii="Times New Roman" w:eastAsia="Times New Roman" w:hAnsi="Times New Roman" w:cs="Times New Roman"/>
                <w:szCs w:val="20"/>
                <w:lang w:val="en-GB" w:eastAsia="ja-JP"/>
              </w:rPr>
              <w:t>1&gt;</w:t>
            </w:r>
            <w:r w:rsidRPr="00B93FC5">
              <w:rPr>
                <w:rFonts w:ascii="Times New Roman" w:eastAsia="Times New Roman" w:hAnsi="Times New Roman" w:cs="Times New Roman"/>
                <w:szCs w:val="20"/>
                <w:lang w:val="en-GB" w:eastAsia="ja-JP"/>
              </w:rPr>
              <w:tab/>
              <w:t xml:space="preserve">if </w:t>
            </w:r>
            <w:proofErr w:type="spellStart"/>
            <w:r w:rsidRPr="00B93FC5">
              <w:rPr>
                <w:rFonts w:ascii="Times New Roman" w:eastAsia="Times New Roman" w:hAnsi="Times New Roman" w:cs="Times New Roman"/>
                <w:i/>
                <w:iCs/>
                <w:szCs w:val="20"/>
                <w:lang w:val="en-GB" w:eastAsia="ja-JP"/>
              </w:rPr>
              <w:t>sdt</w:t>
            </w:r>
            <w:proofErr w:type="spellEnd"/>
            <w:r w:rsidRPr="00B93FC5">
              <w:rPr>
                <w:rFonts w:ascii="Times New Roman" w:eastAsia="Times New Roman" w:hAnsi="Times New Roman" w:cs="Times New Roman"/>
                <w:i/>
                <w:iCs/>
                <w:szCs w:val="20"/>
                <w:lang w:val="en-GB" w:eastAsia="ja-JP"/>
              </w:rPr>
              <w:t>-MAC-PHY-CG-Config</w:t>
            </w:r>
            <w:r w:rsidRPr="00B93FC5">
              <w:rPr>
                <w:rFonts w:ascii="Times New Roman" w:eastAsia="Times New Roman" w:hAnsi="Times New Roman" w:cs="Times New Roman"/>
                <w:szCs w:val="20"/>
                <w:lang w:val="en-GB" w:eastAsia="ja-JP"/>
              </w:rPr>
              <w:t xml:space="preserve"> is configured:</w:t>
            </w:r>
          </w:p>
          <w:p w14:paraId="6A5A6D4B" w14:textId="77777777" w:rsidR="00905E39" w:rsidRPr="00B93FC5" w:rsidRDefault="00905E39" w:rsidP="00E91AFA">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B93FC5">
              <w:rPr>
                <w:rFonts w:ascii="Times New Roman" w:eastAsia="Times New Roman" w:hAnsi="Times New Roman" w:cs="Times New Roman"/>
                <w:szCs w:val="20"/>
                <w:lang w:val="en-GB" w:eastAsia="ja-JP"/>
              </w:rPr>
              <w:t>2&gt;</w:t>
            </w:r>
            <w:r w:rsidRPr="00B93FC5">
              <w:rPr>
                <w:rFonts w:ascii="Times New Roman" w:eastAsia="Times New Roman" w:hAnsi="Times New Roman" w:cs="Times New Roman"/>
                <w:szCs w:val="20"/>
                <w:lang w:val="en-GB" w:eastAsia="ja-JP"/>
              </w:rPr>
              <w:tab/>
              <w:t xml:space="preserve">instruct the MAC entity to stop the </w:t>
            </w:r>
            <w:r w:rsidRPr="00B93FC5">
              <w:rPr>
                <w:rFonts w:ascii="Times New Roman" w:eastAsia="Times New Roman" w:hAnsi="Times New Roman" w:cs="Times New Roman"/>
                <w:i/>
                <w:iCs/>
                <w:szCs w:val="20"/>
                <w:lang w:val="en-GB" w:eastAsia="ja-JP"/>
              </w:rPr>
              <w:t>cg-SDT-</w:t>
            </w:r>
            <w:proofErr w:type="spellStart"/>
            <w:r w:rsidRPr="00B93FC5">
              <w:rPr>
                <w:rFonts w:ascii="Times New Roman" w:eastAsia="Times New Roman" w:hAnsi="Times New Roman" w:cs="Times New Roman"/>
                <w:i/>
                <w:iCs/>
                <w:szCs w:val="20"/>
                <w:lang w:val="en-GB" w:eastAsia="ja-JP"/>
              </w:rPr>
              <w:t>TimeAlignmentTimer</w:t>
            </w:r>
            <w:proofErr w:type="spellEnd"/>
            <w:r w:rsidRPr="00B93FC5">
              <w:rPr>
                <w:rFonts w:ascii="Times New Roman" w:eastAsia="Times New Roman" w:hAnsi="Times New Roman" w:cs="Times New Roman"/>
                <w:szCs w:val="20"/>
                <w:lang w:val="en-GB" w:eastAsia="ja-JP"/>
              </w:rPr>
              <w:t>, if it is running;</w:t>
            </w:r>
          </w:p>
          <w:p w14:paraId="2A1FC8E4" w14:textId="77777777" w:rsidR="00905E39" w:rsidRPr="00B93FC5" w:rsidRDefault="00905E39" w:rsidP="00E91AFA">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B93FC5">
              <w:rPr>
                <w:rFonts w:ascii="Times New Roman" w:eastAsia="Times New Roman" w:hAnsi="Times New Roman" w:cs="Times New Roman"/>
                <w:szCs w:val="20"/>
                <w:lang w:val="en-GB" w:eastAsia="ja-JP"/>
              </w:rPr>
              <w:t>2&gt;</w:t>
            </w:r>
            <w:r w:rsidRPr="00B93FC5">
              <w:rPr>
                <w:rFonts w:ascii="Times New Roman" w:eastAsia="Times New Roman" w:hAnsi="Times New Roman" w:cs="Times New Roman"/>
                <w:szCs w:val="20"/>
                <w:lang w:val="en-GB" w:eastAsia="ja-JP"/>
              </w:rPr>
              <w:tab/>
              <w:t xml:space="preserve">instruct the MAC entity to start the </w:t>
            </w:r>
            <w:proofErr w:type="spellStart"/>
            <w:r w:rsidRPr="00B93FC5">
              <w:rPr>
                <w:rFonts w:ascii="Times New Roman" w:eastAsia="Times New Roman" w:hAnsi="Times New Roman" w:cs="Times New Roman"/>
                <w:i/>
                <w:iCs/>
                <w:szCs w:val="20"/>
                <w:lang w:val="en-GB" w:eastAsia="ja-JP"/>
              </w:rPr>
              <w:t>timeAlignmentTimer</w:t>
            </w:r>
            <w:proofErr w:type="spellEnd"/>
            <w:r w:rsidRPr="00B93FC5">
              <w:rPr>
                <w:rFonts w:ascii="Times New Roman" w:eastAsia="Times New Roman" w:hAnsi="Times New Roman" w:cs="Times New Roman"/>
                <w:i/>
                <w:iCs/>
                <w:szCs w:val="20"/>
                <w:lang w:val="en-GB" w:eastAsia="ja-JP"/>
              </w:rPr>
              <w:t xml:space="preserve"> </w:t>
            </w:r>
            <w:r w:rsidRPr="00B93FC5">
              <w:rPr>
                <w:rFonts w:ascii="Times New Roman" w:eastAsia="Times New Roman" w:hAnsi="Times New Roman" w:cs="Times New Roman"/>
                <w:szCs w:val="20"/>
                <w:lang w:val="en-GB" w:eastAsia="ja-JP"/>
              </w:rPr>
              <w:t>associated with the PTAG</w:t>
            </w:r>
            <w:r w:rsidRPr="00B93FC5">
              <w:rPr>
                <w:rFonts w:ascii="Times New Roman" w:eastAsia="Times New Roman" w:hAnsi="Times New Roman" w:cs="Times New Roman"/>
                <w:i/>
                <w:iCs/>
                <w:szCs w:val="20"/>
                <w:lang w:val="en-GB" w:eastAsia="ja-JP"/>
              </w:rPr>
              <w:t xml:space="preserve">, </w:t>
            </w:r>
            <w:r w:rsidRPr="00B93FC5">
              <w:rPr>
                <w:rFonts w:ascii="Times New Roman" w:eastAsia="Times New Roman" w:hAnsi="Times New Roman" w:cs="Times New Roman"/>
                <w:szCs w:val="20"/>
                <w:lang w:val="en-GB" w:eastAsia="ja-JP"/>
              </w:rPr>
              <w:t>if it is not running;</w:t>
            </w:r>
          </w:p>
          <w:p w14:paraId="206A99DD" w14:textId="77777777" w:rsidR="00905E39" w:rsidRPr="006202CB" w:rsidRDefault="00905E39" w:rsidP="00E91AFA">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6202CB">
              <w:rPr>
                <w:rFonts w:ascii="Times New Roman" w:eastAsia="Times New Roman" w:hAnsi="Times New Roman" w:cs="Times New Roman"/>
                <w:szCs w:val="20"/>
                <w:lang w:val="en-GB" w:eastAsia="ja-JP"/>
              </w:rPr>
              <w:t>1&gt;</w:t>
            </w:r>
            <w:r w:rsidRPr="006202CB">
              <w:rPr>
                <w:rFonts w:ascii="Times New Roman" w:eastAsia="Times New Roman" w:hAnsi="Times New Roman" w:cs="Times New Roman"/>
                <w:szCs w:val="20"/>
                <w:lang w:val="en-GB" w:eastAsia="ja-JP"/>
              </w:rPr>
              <w:tab/>
              <w:t xml:space="preserve">if </w:t>
            </w:r>
            <w:proofErr w:type="spellStart"/>
            <w:r w:rsidRPr="006202CB">
              <w:rPr>
                <w:rFonts w:ascii="Times New Roman" w:eastAsia="Times New Roman" w:hAnsi="Times New Roman" w:cs="Times New Roman"/>
                <w:i/>
                <w:szCs w:val="20"/>
                <w:lang w:val="en-GB" w:eastAsia="ja-JP"/>
              </w:rPr>
              <w:t>srs-PosRRC-InactiveConfig</w:t>
            </w:r>
            <w:proofErr w:type="spellEnd"/>
            <w:r w:rsidRPr="006202CB">
              <w:rPr>
                <w:rFonts w:ascii="Times New Roman" w:eastAsia="Times New Roman" w:hAnsi="Times New Roman" w:cs="Times New Roman"/>
                <w:szCs w:val="20"/>
                <w:lang w:val="en-GB" w:eastAsia="ja-JP"/>
              </w:rPr>
              <w:t xml:space="preserve"> is configured:</w:t>
            </w:r>
          </w:p>
          <w:p w14:paraId="349D6E41" w14:textId="77777777" w:rsidR="00905E39" w:rsidRPr="006202CB" w:rsidRDefault="00905E39" w:rsidP="00E91AFA">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6202CB">
              <w:rPr>
                <w:rFonts w:ascii="Times New Roman" w:eastAsia="Times New Roman" w:hAnsi="Times New Roman" w:cs="Times New Roman"/>
                <w:szCs w:val="20"/>
                <w:lang w:val="en-GB" w:eastAsia="zh-CN"/>
              </w:rPr>
              <w:t>2&gt;</w:t>
            </w:r>
            <w:r w:rsidRPr="006202CB">
              <w:rPr>
                <w:rFonts w:ascii="Times New Roman" w:eastAsia="Times New Roman" w:hAnsi="Times New Roman" w:cs="Times New Roman"/>
                <w:szCs w:val="20"/>
                <w:lang w:val="en-GB" w:eastAsia="zh-CN"/>
              </w:rPr>
              <w:tab/>
              <w:t xml:space="preserve">instruct the MAC entity to stop </w:t>
            </w:r>
            <w:proofErr w:type="spellStart"/>
            <w:r w:rsidRPr="006202CB">
              <w:rPr>
                <w:rFonts w:ascii="Times New Roman" w:eastAsia="Times New Roman" w:hAnsi="Times New Roman" w:cs="Times New Roman"/>
                <w:i/>
                <w:szCs w:val="20"/>
                <w:lang w:val="en-GB" w:eastAsia="ja-JP"/>
              </w:rPr>
              <w:t>inactivePosSRS-TimeAlignmentTimer</w:t>
            </w:r>
            <w:proofErr w:type="spellEnd"/>
            <w:r w:rsidRPr="006202CB">
              <w:rPr>
                <w:rFonts w:ascii="Times New Roman" w:eastAsia="Times New Roman" w:hAnsi="Times New Roman" w:cs="Times New Roman"/>
                <w:szCs w:val="20"/>
                <w:lang w:val="en-GB" w:eastAsia="ja-JP"/>
              </w:rPr>
              <w:t>, if it is running</w:t>
            </w:r>
            <w:r w:rsidRPr="006202CB">
              <w:rPr>
                <w:rFonts w:ascii="Times New Roman" w:eastAsia="Times New Roman" w:hAnsi="Times New Roman" w:cs="Times New Roman"/>
                <w:szCs w:val="20"/>
                <w:lang w:val="en-GB" w:eastAsia="zh-CN"/>
              </w:rPr>
              <w:t>;</w:t>
            </w:r>
          </w:p>
          <w:p w14:paraId="169B8B95" w14:textId="77777777" w:rsidR="00905E39" w:rsidRPr="006202CB" w:rsidRDefault="00905E39" w:rsidP="00E91AFA">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6202CB">
              <w:rPr>
                <w:rFonts w:ascii="Times New Roman" w:eastAsia="Times New Roman" w:hAnsi="Times New Roman" w:cs="Times New Roman"/>
                <w:szCs w:val="20"/>
                <w:lang w:val="en-GB" w:eastAsia="ja-JP"/>
              </w:rPr>
              <w:t>1&gt;</w:t>
            </w:r>
            <w:r w:rsidRPr="006202CB">
              <w:rPr>
                <w:rFonts w:ascii="Times New Roman" w:eastAsia="Times New Roman" w:hAnsi="Times New Roman" w:cs="Times New Roman"/>
                <w:szCs w:val="20"/>
                <w:lang w:val="en-GB" w:eastAsia="ja-JP"/>
              </w:rPr>
              <w:tab/>
              <w:t xml:space="preserve">release the </w:t>
            </w:r>
            <w:proofErr w:type="spellStart"/>
            <w:r w:rsidRPr="006202CB">
              <w:rPr>
                <w:rFonts w:ascii="Times New Roman" w:eastAsia="Times New Roman" w:hAnsi="Times New Roman" w:cs="Times New Roman"/>
                <w:i/>
                <w:szCs w:val="20"/>
                <w:lang w:val="en-GB" w:eastAsia="ja-JP"/>
              </w:rPr>
              <w:t>suspendConfig</w:t>
            </w:r>
            <w:proofErr w:type="spellEnd"/>
            <w:r w:rsidRPr="006202CB">
              <w:rPr>
                <w:rFonts w:ascii="Times New Roman" w:eastAsia="Times New Roman" w:hAnsi="Times New Roman" w:cs="Times New Roman"/>
                <w:szCs w:val="20"/>
                <w:lang w:val="en-GB" w:eastAsia="ja-JP"/>
              </w:rPr>
              <w:t xml:space="preserve"> except the </w:t>
            </w:r>
            <w:r w:rsidRPr="006202CB">
              <w:rPr>
                <w:rFonts w:ascii="Times New Roman" w:eastAsia="Times New Roman" w:hAnsi="Times New Roman" w:cs="Times New Roman"/>
                <w:i/>
                <w:szCs w:val="20"/>
                <w:lang w:val="en-GB" w:eastAsia="ja-JP"/>
              </w:rPr>
              <w:t>ran-</w:t>
            </w:r>
            <w:proofErr w:type="spellStart"/>
            <w:r w:rsidRPr="006202CB">
              <w:rPr>
                <w:rFonts w:ascii="Times New Roman" w:eastAsia="Times New Roman" w:hAnsi="Times New Roman" w:cs="Times New Roman"/>
                <w:i/>
                <w:szCs w:val="20"/>
                <w:lang w:val="en-GB" w:eastAsia="ja-JP"/>
              </w:rPr>
              <w:t>NotificationAreaInfo</w:t>
            </w:r>
            <w:proofErr w:type="spellEnd"/>
            <w:r w:rsidRPr="006202CB">
              <w:rPr>
                <w:rFonts w:ascii="Times New Roman" w:eastAsia="Times New Roman" w:hAnsi="Times New Roman" w:cs="Times New Roman"/>
                <w:szCs w:val="20"/>
                <w:lang w:val="en-GB" w:eastAsia="ja-JP"/>
              </w:rPr>
              <w:t>;</w:t>
            </w:r>
          </w:p>
          <w:p w14:paraId="6846900B" w14:textId="77777777" w:rsidR="00905E39" w:rsidRPr="006202CB" w:rsidRDefault="00905E39" w:rsidP="00E91AFA">
            <w:pPr>
              <w:overflowPunct w:val="0"/>
              <w:autoSpaceDE w:val="0"/>
              <w:autoSpaceDN w:val="0"/>
              <w:adjustRightInd w:val="0"/>
              <w:ind w:left="568" w:hanging="284"/>
              <w:textAlignment w:val="baseline"/>
              <w:rPr>
                <w:rFonts w:ascii="Times New Roman" w:eastAsia="Batang" w:hAnsi="Times New Roman" w:cs="Times New Roman"/>
                <w:noProof/>
                <w:szCs w:val="20"/>
                <w:highlight w:val="yellow"/>
                <w:lang w:val="en-GB" w:eastAsia="en-US"/>
              </w:rPr>
            </w:pPr>
            <w:r w:rsidRPr="006202CB">
              <w:rPr>
                <w:rFonts w:ascii="Times New Roman" w:eastAsia="Batang" w:hAnsi="Times New Roman" w:cs="Times New Roman"/>
                <w:noProof/>
                <w:szCs w:val="20"/>
                <w:highlight w:val="yellow"/>
                <w:lang w:val="en-GB" w:eastAsia="en-US"/>
              </w:rPr>
              <w:t>1&gt;</w:t>
            </w:r>
            <w:r w:rsidRPr="006202CB">
              <w:rPr>
                <w:rFonts w:ascii="Times New Roman" w:eastAsia="Batang" w:hAnsi="Times New Roman" w:cs="Times New Roman"/>
                <w:noProof/>
                <w:szCs w:val="20"/>
                <w:highlight w:val="yellow"/>
                <w:lang w:val="en-GB" w:eastAsia="en-US"/>
              </w:rPr>
              <w:tab/>
              <w:t xml:space="preserve">if the </w:t>
            </w:r>
            <w:proofErr w:type="spellStart"/>
            <w:r w:rsidRPr="006202CB">
              <w:rPr>
                <w:rFonts w:ascii="Times New Roman" w:eastAsia="Times New Roman" w:hAnsi="Times New Roman" w:cs="Times New Roman"/>
                <w:i/>
                <w:szCs w:val="20"/>
                <w:highlight w:val="yellow"/>
                <w:lang w:val="en-GB" w:eastAsia="ja-JP"/>
              </w:rPr>
              <w:t>RRCResume</w:t>
            </w:r>
            <w:proofErr w:type="spellEnd"/>
            <w:r w:rsidRPr="006202CB">
              <w:rPr>
                <w:rFonts w:ascii="Times New Roman" w:eastAsia="Batang" w:hAnsi="Times New Roman" w:cs="Times New Roman"/>
                <w:noProof/>
                <w:szCs w:val="20"/>
                <w:highlight w:val="yellow"/>
                <w:lang w:val="en-GB" w:eastAsia="en-US"/>
              </w:rPr>
              <w:t xml:space="preserve"> includes the </w:t>
            </w:r>
            <w:r w:rsidRPr="006202CB">
              <w:rPr>
                <w:rFonts w:ascii="Times New Roman" w:eastAsia="Batang" w:hAnsi="Times New Roman" w:cs="Times New Roman"/>
                <w:i/>
                <w:noProof/>
                <w:szCs w:val="20"/>
                <w:highlight w:val="yellow"/>
                <w:lang w:val="en-GB" w:eastAsia="en-US"/>
              </w:rPr>
              <w:t>masterCellGroup</w:t>
            </w:r>
            <w:r w:rsidRPr="006202CB">
              <w:rPr>
                <w:rFonts w:ascii="Times New Roman" w:eastAsia="Batang" w:hAnsi="Times New Roman" w:cs="Times New Roman"/>
                <w:noProof/>
                <w:szCs w:val="20"/>
                <w:highlight w:val="yellow"/>
                <w:lang w:val="en-GB" w:eastAsia="en-US"/>
              </w:rPr>
              <w:t>:</w:t>
            </w:r>
          </w:p>
          <w:p w14:paraId="7610E9AF" w14:textId="77777777" w:rsidR="00905E39" w:rsidRPr="006202CB" w:rsidRDefault="00905E39" w:rsidP="00E91AFA">
            <w:pPr>
              <w:overflowPunct w:val="0"/>
              <w:autoSpaceDE w:val="0"/>
              <w:autoSpaceDN w:val="0"/>
              <w:adjustRightInd w:val="0"/>
              <w:ind w:left="851" w:hanging="284"/>
              <w:textAlignment w:val="baseline"/>
              <w:rPr>
                <w:rFonts w:ascii="Times New Roman" w:eastAsia="Batang" w:hAnsi="Times New Roman" w:cs="Times New Roman"/>
                <w:noProof/>
                <w:szCs w:val="20"/>
                <w:lang w:val="en-GB" w:eastAsia="ja-JP"/>
              </w:rPr>
            </w:pPr>
            <w:r w:rsidRPr="006202CB">
              <w:rPr>
                <w:rFonts w:ascii="Times New Roman" w:eastAsia="Batang" w:hAnsi="Times New Roman" w:cs="Times New Roman"/>
                <w:noProof/>
                <w:szCs w:val="20"/>
                <w:highlight w:val="yellow"/>
                <w:lang w:val="en-GB" w:eastAsia="ja-JP"/>
              </w:rPr>
              <w:t>2&gt;</w:t>
            </w:r>
            <w:r w:rsidRPr="006202CB">
              <w:rPr>
                <w:rFonts w:ascii="Times New Roman" w:eastAsia="Batang" w:hAnsi="Times New Roman" w:cs="Times New Roman"/>
                <w:noProof/>
                <w:szCs w:val="20"/>
                <w:highlight w:val="yellow"/>
                <w:lang w:val="en-GB" w:eastAsia="ja-JP"/>
              </w:rPr>
              <w:tab/>
              <w:t xml:space="preserve">perform the cell group configuration for the received </w:t>
            </w:r>
            <w:r w:rsidRPr="006202CB">
              <w:rPr>
                <w:rFonts w:ascii="Times New Roman" w:eastAsia="Batang" w:hAnsi="Times New Roman" w:cs="Times New Roman"/>
                <w:i/>
                <w:noProof/>
                <w:szCs w:val="20"/>
                <w:highlight w:val="yellow"/>
                <w:lang w:val="en-GB" w:eastAsia="ja-JP"/>
              </w:rPr>
              <w:t>masterCellGroup</w:t>
            </w:r>
            <w:r w:rsidRPr="006202CB">
              <w:rPr>
                <w:rFonts w:ascii="Times New Roman" w:eastAsia="Batang" w:hAnsi="Times New Roman" w:cs="Times New Roman"/>
                <w:noProof/>
                <w:szCs w:val="20"/>
                <w:highlight w:val="yellow"/>
                <w:lang w:val="en-GB" w:eastAsia="ja-JP"/>
              </w:rPr>
              <w:t xml:space="preserve"> according to 5.3.5.5;</w:t>
            </w:r>
          </w:p>
          <w:p w14:paraId="01E1C9CD" w14:textId="77777777" w:rsidR="00905E39" w:rsidRPr="006202CB" w:rsidRDefault="00905E39" w:rsidP="00E91AFA">
            <w:pPr>
              <w:overflowPunct w:val="0"/>
              <w:autoSpaceDE w:val="0"/>
              <w:autoSpaceDN w:val="0"/>
              <w:adjustRightInd w:val="0"/>
              <w:ind w:left="568" w:hanging="284"/>
              <w:textAlignment w:val="baseline"/>
              <w:rPr>
                <w:rFonts w:ascii="Times New Roman" w:eastAsia="Times New Roman" w:hAnsi="Times New Roman" w:cs="Times New Roman"/>
                <w:i/>
                <w:szCs w:val="20"/>
                <w:lang w:val="en-GB" w:eastAsia="ja-JP"/>
              </w:rPr>
            </w:pPr>
            <w:r w:rsidRPr="006202CB">
              <w:rPr>
                <w:rFonts w:ascii="Times New Roman" w:eastAsia="Times New Roman" w:hAnsi="Times New Roman" w:cs="Times New Roman"/>
                <w:szCs w:val="20"/>
                <w:lang w:val="en-GB" w:eastAsia="ja-JP"/>
              </w:rPr>
              <w:lastRenderedPageBreak/>
              <w:t>1&gt;</w:t>
            </w:r>
            <w:r w:rsidRPr="006202CB">
              <w:rPr>
                <w:rFonts w:ascii="Times New Roman" w:eastAsia="Times New Roman" w:hAnsi="Times New Roman" w:cs="Times New Roman"/>
                <w:szCs w:val="20"/>
                <w:lang w:val="en-GB" w:eastAsia="ja-JP"/>
              </w:rPr>
              <w:tab/>
              <w:t xml:space="preserve">if the </w:t>
            </w:r>
            <w:proofErr w:type="spellStart"/>
            <w:r w:rsidRPr="006202CB">
              <w:rPr>
                <w:rFonts w:ascii="Times New Roman" w:eastAsia="Times New Roman" w:hAnsi="Times New Roman" w:cs="Times New Roman"/>
                <w:i/>
                <w:szCs w:val="20"/>
                <w:lang w:val="en-GB" w:eastAsia="ja-JP"/>
              </w:rPr>
              <w:t>RRCResume</w:t>
            </w:r>
            <w:proofErr w:type="spellEnd"/>
            <w:r w:rsidRPr="006202CB">
              <w:rPr>
                <w:rFonts w:ascii="Times New Roman" w:eastAsia="Batang" w:hAnsi="Times New Roman" w:cs="Times New Roman"/>
                <w:noProof/>
                <w:szCs w:val="20"/>
                <w:lang w:val="en-GB" w:eastAsia="ja-JP"/>
              </w:rPr>
              <w:t xml:space="preserve"> </w:t>
            </w:r>
            <w:r w:rsidRPr="006202CB">
              <w:rPr>
                <w:rFonts w:ascii="Times New Roman" w:eastAsia="Times New Roman" w:hAnsi="Times New Roman" w:cs="Times New Roman"/>
                <w:szCs w:val="20"/>
                <w:lang w:val="en-GB" w:eastAsia="ja-JP"/>
              </w:rPr>
              <w:t xml:space="preserve">includes the </w:t>
            </w:r>
            <w:proofErr w:type="spellStart"/>
            <w:r w:rsidRPr="006202CB">
              <w:rPr>
                <w:rFonts w:ascii="Times New Roman" w:eastAsia="Times New Roman" w:hAnsi="Times New Roman" w:cs="Times New Roman"/>
                <w:i/>
                <w:szCs w:val="20"/>
                <w:lang w:val="en-GB" w:eastAsia="ja-JP"/>
              </w:rPr>
              <w:t>mrdc-SecondaryCellGroup</w:t>
            </w:r>
            <w:proofErr w:type="spellEnd"/>
            <w:r w:rsidRPr="006202CB">
              <w:rPr>
                <w:rFonts w:ascii="Times New Roman" w:eastAsia="Times New Roman" w:hAnsi="Times New Roman" w:cs="Times New Roman"/>
                <w:i/>
                <w:szCs w:val="20"/>
                <w:lang w:val="en-GB" w:eastAsia="ja-JP"/>
              </w:rPr>
              <w:t>:</w:t>
            </w:r>
          </w:p>
          <w:p w14:paraId="4E076E40" w14:textId="77777777" w:rsidR="00905E39" w:rsidRPr="006202CB" w:rsidRDefault="00905E39" w:rsidP="00E91AFA">
            <w:pPr>
              <w:overflowPunct w:val="0"/>
              <w:autoSpaceDE w:val="0"/>
              <w:autoSpaceDN w:val="0"/>
              <w:adjustRightInd w:val="0"/>
              <w:ind w:left="851" w:hanging="284"/>
              <w:textAlignment w:val="baseline"/>
              <w:rPr>
                <w:rFonts w:ascii="Times New Roman" w:eastAsia="Batang" w:hAnsi="Times New Roman" w:cs="Times New Roman"/>
                <w:noProof/>
                <w:szCs w:val="20"/>
                <w:lang w:val="en-GB" w:eastAsia="ja-JP"/>
              </w:rPr>
            </w:pPr>
            <w:r w:rsidRPr="006202CB">
              <w:rPr>
                <w:rFonts w:ascii="Times New Roman" w:eastAsia="Times New Roman" w:hAnsi="Times New Roman" w:cs="Times New Roman"/>
                <w:szCs w:val="20"/>
                <w:lang w:val="en-GB" w:eastAsia="ja-JP"/>
              </w:rPr>
              <w:t>2&gt;</w:t>
            </w:r>
            <w:r w:rsidRPr="006202CB">
              <w:rPr>
                <w:rFonts w:ascii="Times New Roman" w:eastAsia="Times New Roman" w:hAnsi="Times New Roman" w:cs="Times New Roman"/>
                <w:szCs w:val="20"/>
                <w:lang w:val="en-GB" w:eastAsia="ja-JP"/>
              </w:rPr>
              <w:tab/>
              <w:t xml:space="preserve">if the received </w:t>
            </w:r>
            <w:proofErr w:type="spellStart"/>
            <w:r w:rsidRPr="006202CB">
              <w:rPr>
                <w:rFonts w:ascii="Times New Roman" w:eastAsia="Times New Roman" w:hAnsi="Times New Roman" w:cs="Times New Roman"/>
                <w:i/>
                <w:szCs w:val="20"/>
                <w:lang w:val="en-GB" w:eastAsia="ja-JP"/>
              </w:rPr>
              <w:t>mrdc-SecondaryCellGroup</w:t>
            </w:r>
            <w:proofErr w:type="spellEnd"/>
            <w:r w:rsidRPr="006202CB">
              <w:rPr>
                <w:rFonts w:ascii="Times New Roman" w:eastAsia="Times New Roman" w:hAnsi="Times New Roman" w:cs="Times New Roman"/>
                <w:szCs w:val="20"/>
                <w:lang w:val="en-GB" w:eastAsia="ja-JP"/>
              </w:rPr>
              <w:t xml:space="preserve"> is set to </w:t>
            </w:r>
            <w:r w:rsidRPr="006202CB">
              <w:rPr>
                <w:rFonts w:ascii="Times New Roman" w:eastAsia="Times New Roman" w:hAnsi="Times New Roman" w:cs="Times New Roman"/>
                <w:i/>
                <w:szCs w:val="20"/>
                <w:lang w:val="en-GB" w:eastAsia="ja-JP"/>
              </w:rPr>
              <w:t>nr-SCG</w:t>
            </w:r>
            <w:r w:rsidRPr="006202CB">
              <w:rPr>
                <w:rFonts w:ascii="Times New Roman" w:eastAsia="Times New Roman" w:hAnsi="Times New Roman" w:cs="Times New Roman"/>
                <w:szCs w:val="20"/>
                <w:lang w:val="en-GB" w:eastAsia="ja-JP"/>
              </w:rPr>
              <w:t>:</w:t>
            </w:r>
          </w:p>
          <w:p w14:paraId="0E1D709C" w14:textId="77777777" w:rsidR="00905E39" w:rsidRPr="006202CB" w:rsidRDefault="00905E39" w:rsidP="00E91AFA">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r w:rsidRPr="006202CB">
              <w:rPr>
                <w:rFonts w:ascii="Times New Roman" w:eastAsia="Batang" w:hAnsi="Times New Roman" w:cs="Times New Roman"/>
                <w:noProof/>
                <w:szCs w:val="20"/>
                <w:lang w:val="en-GB" w:eastAsia="ja-JP"/>
              </w:rPr>
              <w:t>3&gt;</w:t>
            </w:r>
            <w:r w:rsidRPr="006202CB">
              <w:rPr>
                <w:rFonts w:ascii="Times New Roman" w:eastAsia="Batang" w:hAnsi="Times New Roman" w:cs="Times New Roman"/>
                <w:noProof/>
                <w:szCs w:val="20"/>
                <w:lang w:val="en-GB" w:eastAsia="ja-JP"/>
              </w:rPr>
              <w:tab/>
              <w:t xml:space="preserve">perform the RRC reconfiguration according to 5.3.5.3 for the </w:t>
            </w:r>
            <w:r w:rsidRPr="006202CB">
              <w:rPr>
                <w:rFonts w:ascii="Times New Roman" w:eastAsia="Batang" w:hAnsi="Times New Roman" w:cs="Times New Roman"/>
                <w:i/>
                <w:noProof/>
                <w:szCs w:val="20"/>
                <w:lang w:val="en-GB" w:eastAsia="ja-JP"/>
              </w:rPr>
              <w:t>RRCReconfiguration</w:t>
            </w:r>
            <w:r w:rsidRPr="006202CB">
              <w:rPr>
                <w:rFonts w:ascii="Times New Roman" w:eastAsia="Batang" w:hAnsi="Times New Roman" w:cs="Times New Roman"/>
                <w:noProof/>
                <w:szCs w:val="20"/>
                <w:lang w:val="en-GB" w:eastAsia="ja-JP"/>
              </w:rPr>
              <w:t xml:space="preserve"> message included in </w:t>
            </w:r>
            <w:r w:rsidRPr="006202CB">
              <w:rPr>
                <w:rFonts w:ascii="Times New Roman" w:eastAsia="Batang" w:hAnsi="Times New Roman" w:cs="Times New Roman"/>
                <w:i/>
                <w:noProof/>
                <w:szCs w:val="20"/>
                <w:lang w:val="en-GB" w:eastAsia="ja-JP"/>
              </w:rPr>
              <w:t>nr-SCG</w:t>
            </w:r>
            <w:r w:rsidRPr="006202CB">
              <w:rPr>
                <w:rFonts w:ascii="Times New Roman" w:eastAsia="Batang" w:hAnsi="Times New Roman" w:cs="Times New Roman"/>
                <w:noProof/>
                <w:szCs w:val="20"/>
                <w:lang w:val="en-GB" w:eastAsia="ja-JP"/>
              </w:rPr>
              <w:t>;</w:t>
            </w:r>
          </w:p>
          <w:p w14:paraId="1A75D59C" w14:textId="77777777" w:rsidR="00905E39" w:rsidRPr="006202CB" w:rsidRDefault="00905E39" w:rsidP="00E91AFA">
            <w:pPr>
              <w:overflowPunct w:val="0"/>
              <w:autoSpaceDE w:val="0"/>
              <w:autoSpaceDN w:val="0"/>
              <w:adjustRightInd w:val="0"/>
              <w:ind w:left="851" w:hanging="284"/>
              <w:textAlignment w:val="baseline"/>
              <w:rPr>
                <w:rFonts w:ascii="Times New Roman" w:eastAsia="Batang" w:hAnsi="Times New Roman" w:cs="Times New Roman"/>
                <w:noProof/>
                <w:szCs w:val="20"/>
                <w:lang w:val="en-GB" w:eastAsia="ja-JP"/>
              </w:rPr>
            </w:pPr>
            <w:r w:rsidRPr="006202CB">
              <w:rPr>
                <w:rFonts w:ascii="Times New Roman" w:eastAsia="Times New Roman" w:hAnsi="Times New Roman" w:cs="Times New Roman"/>
                <w:szCs w:val="20"/>
                <w:lang w:val="en-GB" w:eastAsia="ja-JP"/>
              </w:rPr>
              <w:t>2&gt;</w:t>
            </w:r>
            <w:r w:rsidRPr="006202CB">
              <w:rPr>
                <w:rFonts w:ascii="Times New Roman" w:eastAsia="Times New Roman" w:hAnsi="Times New Roman" w:cs="Times New Roman"/>
                <w:szCs w:val="20"/>
                <w:lang w:val="en-GB" w:eastAsia="ja-JP"/>
              </w:rPr>
              <w:tab/>
              <w:t xml:space="preserve">if the received </w:t>
            </w:r>
            <w:proofErr w:type="spellStart"/>
            <w:r w:rsidRPr="006202CB">
              <w:rPr>
                <w:rFonts w:ascii="Times New Roman" w:eastAsia="Times New Roman" w:hAnsi="Times New Roman" w:cs="Times New Roman"/>
                <w:i/>
                <w:szCs w:val="20"/>
                <w:lang w:val="en-GB" w:eastAsia="ja-JP"/>
              </w:rPr>
              <w:t>mrdc-SecondaryCellGroup</w:t>
            </w:r>
            <w:proofErr w:type="spellEnd"/>
            <w:r w:rsidRPr="006202CB">
              <w:rPr>
                <w:rFonts w:ascii="Times New Roman" w:eastAsia="Times New Roman" w:hAnsi="Times New Roman" w:cs="Times New Roman"/>
                <w:szCs w:val="20"/>
                <w:lang w:val="en-GB" w:eastAsia="ja-JP"/>
              </w:rPr>
              <w:t xml:space="preserve"> is set to </w:t>
            </w:r>
            <w:proofErr w:type="spellStart"/>
            <w:r w:rsidRPr="006202CB">
              <w:rPr>
                <w:rFonts w:ascii="Times New Roman" w:eastAsia="Times New Roman" w:hAnsi="Times New Roman" w:cs="Times New Roman"/>
                <w:i/>
                <w:szCs w:val="20"/>
                <w:lang w:val="en-GB" w:eastAsia="ja-JP"/>
              </w:rPr>
              <w:t>eutra</w:t>
            </w:r>
            <w:proofErr w:type="spellEnd"/>
            <w:r w:rsidRPr="006202CB">
              <w:rPr>
                <w:rFonts w:ascii="Times New Roman" w:eastAsia="Times New Roman" w:hAnsi="Times New Roman" w:cs="Times New Roman"/>
                <w:i/>
                <w:szCs w:val="20"/>
                <w:lang w:val="en-GB" w:eastAsia="ja-JP"/>
              </w:rPr>
              <w:t>-SCG</w:t>
            </w:r>
            <w:r w:rsidRPr="006202CB">
              <w:rPr>
                <w:rFonts w:ascii="Times New Roman" w:eastAsia="Times New Roman" w:hAnsi="Times New Roman" w:cs="Times New Roman"/>
                <w:szCs w:val="20"/>
                <w:lang w:val="en-GB" w:eastAsia="ja-JP"/>
              </w:rPr>
              <w:t>:</w:t>
            </w:r>
          </w:p>
          <w:p w14:paraId="35907958" w14:textId="77777777" w:rsidR="00905E39" w:rsidRPr="006202CB" w:rsidRDefault="00905E39" w:rsidP="00E91AFA">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r w:rsidRPr="006202CB">
              <w:rPr>
                <w:rFonts w:ascii="Times New Roman" w:eastAsia="Batang" w:hAnsi="Times New Roman" w:cs="Times New Roman"/>
                <w:noProof/>
                <w:szCs w:val="20"/>
                <w:lang w:val="en-GB" w:eastAsia="ja-JP"/>
              </w:rPr>
              <w:t>3&gt;</w:t>
            </w:r>
            <w:r w:rsidRPr="006202CB">
              <w:rPr>
                <w:rFonts w:ascii="Times New Roman" w:eastAsia="Batang" w:hAnsi="Times New Roman" w:cs="Times New Roman"/>
                <w:noProof/>
                <w:szCs w:val="20"/>
                <w:lang w:val="en-GB" w:eastAsia="ja-JP"/>
              </w:rPr>
              <w:tab/>
              <w:t xml:space="preserve">perform the RRC connection reconfiguration </w:t>
            </w:r>
            <w:r w:rsidRPr="006202CB">
              <w:rPr>
                <w:rFonts w:ascii="Times New Roman" w:eastAsia="Batang" w:hAnsi="Times New Roman" w:cs="Times New Roman"/>
                <w:szCs w:val="20"/>
                <w:lang w:val="en-GB" w:eastAsia="ja-JP"/>
              </w:rPr>
              <w:t>as specified in</w:t>
            </w:r>
            <w:r w:rsidRPr="006202CB">
              <w:rPr>
                <w:rFonts w:ascii="Times New Roman" w:eastAsia="Batang" w:hAnsi="Times New Roman" w:cs="Times New Roman"/>
                <w:noProof/>
                <w:szCs w:val="20"/>
                <w:lang w:val="en-GB" w:eastAsia="ja-JP"/>
              </w:rPr>
              <w:t xml:space="preserve"> TS 36.331 [10], clause 5.3.5.3 for the </w:t>
            </w:r>
            <w:r w:rsidRPr="006202CB">
              <w:rPr>
                <w:rFonts w:ascii="Times New Roman" w:eastAsia="Batang" w:hAnsi="Times New Roman" w:cs="Times New Roman"/>
                <w:i/>
                <w:noProof/>
                <w:szCs w:val="20"/>
                <w:lang w:val="en-GB" w:eastAsia="ja-JP"/>
              </w:rPr>
              <w:t>RRCConnectionReconfiguration</w:t>
            </w:r>
            <w:r w:rsidRPr="006202CB">
              <w:rPr>
                <w:rFonts w:ascii="Times New Roman" w:eastAsia="Batang" w:hAnsi="Times New Roman" w:cs="Times New Roman"/>
                <w:noProof/>
                <w:szCs w:val="20"/>
                <w:lang w:val="en-GB" w:eastAsia="ja-JP"/>
              </w:rPr>
              <w:t xml:space="preserve"> message included in </w:t>
            </w:r>
            <w:r w:rsidRPr="006202CB">
              <w:rPr>
                <w:rFonts w:ascii="Times New Roman" w:eastAsia="Batang" w:hAnsi="Times New Roman" w:cs="Times New Roman"/>
                <w:i/>
                <w:noProof/>
                <w:szCs w:val="20"/>
                <w:lang w:val="en-GB" w:eastAsia="ja-JP"/>
              </w:rPr>
              <w:t>eutra-SCG</w:t>
            </w:r>
            <w:r w:rsidRPr="006202CB">
              <w:rPr>
                <w:rFonts w:ascii="Times New Roman" w:eastAsia="Batang" w:hAnsi="Times New Roman" w:cs="Times New Roman"/>
                <w:noProof/>
                <w:szCs w:val="20"/>
                <w:lang w:val="en-GB" w:eastAsia="ja-JP"/>
              </w:rPr>
              <w:t>;</w:t>
            </w:r>
          </w:p>
          <w:p w14:paraId="028BFD3D" w14:textId="77777777" w:rsidR="00905E39" w:rsidRPr="00FB495E" w:rsidRDefault="00905E39" w:rsidP="00E91AFA">
            <w:pPr>
              <w:overflowPunct w:val="0"/>
              <w:autoSpaceDE w:val="0"/>
              <w:autoSpaceDN w:val="0"/>
              <w:adjustRightInd w:val="0"/>
              <w:textAlignment w:val="baseline"/>
              <w:rPr>
                <w:rFonts w:ascii="Times New Roman" w:eastAsia="Times New Roman" w:hAnsi="Times New Roman" w:cs="Times New Roman"/>
                <w:szCs w:val="20"/>
                <w:lang w:val="en-GB" w:eastAsia="ja-JP"/>
              </w:rPr>
            </w:pPr>
            <w:r>
              <w:rPr>
                <w:rFonts w:ascii="Times New Roman" w:eastAsia="Times New Roman" w:hAnsi="Times New Roman" w:cs="Times New Roman"/>
                <w:i/>
                <w:color w:val="FF0000"/>
                <w:szCs w:val="20"/>
                <w:lang w:val="en-GB" w:eastAsia="ja-JP"/>
              </w:rPr>
              <w:t xml:space="preserve">     &lt;…</w:t>
            </w:r>
            <w:r w:rsidRPr="00F66B03">
              <w:rPr>
                <w:rFonts w:ascii="Times New Roman" w:eastAsia="Times New Roman" w:hAnsi="Times New Roman" w:cs="Times New Roman"/>
                <w:i/>
                <w:color w:val="FF0000"/>
                <w:szCs w:val="20"/>
                <w:lang w:val="en-GB" w:eastAsia="ja-JP"/>
              </w:rPr>
              <w:t>text omitted</w:t>
            </w:r>
            <w:r>
              <w:rPr>
                <w:rFonts w:ascii="Times New Roman" w:eastAsia="Times New Roman" w:hAnsi="Times New Roman" w:cs="Times New Roman"/>
                <w:i/>
                <w:color w:val="FF0000"/>
                <w:szCs w:val="20"/>
                <w:lang w:val="en-GB" w:eastAsia="ja-JP"/>
              </w:rPr>
              <w:t>…&gt;</w:t>
            </w:r>
          </w:p>
          <w:p w14:paraId="4F7EBF96" w14:textId="77777777" w:rsidR="00905E39" w:rsidRPr="00FB495E" w:rsidRDefault="00905E39" w:rsidP="00E91AFA">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FB495E">
              <w:rPr>
                <w:rFonts w:ascii="Times New Roman" w:eastAsia="Times New Roman" w:hAnsi="Times New Roman" w:cs="Times New Roman"/>
                <w:szCs w:val="20"/>
                <w:lang w:val="en-GB" w:eastAsia="ja-JP"/>
              </w:rPr>
              <w:t>1&gt;</w:t>
            </w:r>
            <w:r w:rsidRPr="00FB495E">
              <w:rPr>
                <w:rFonts w:ascii="Times New Roman" w:eastAsia="Times New Roman" w:hAnsi="Times New Roman" w:cs="Times New Roman"/>
                <w:szCs w:val="20"/>
                <w:lang w:val="en-GB" w:eastAsia="ja-JP"/>
              </w:rPr>
              <w:tab/>
              <w:t>enter RRC_CONNECTED;</w:t>
            </w:r>
          </w:p>
          <w:p w14:paraId="4C88C0B3" w14:textId="77777777" w:rsidR="00905E39" w:rsidRPr="00FB495E" w:rsidRDefault="00905E39" w:rsidP="00E91AFA">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FB495E">
              <w:rPr>
                <w:rFonts w:ascii="Times New Roman" w:eastAsia="Times New Roman" w:hAnsi="Times New Roman" w:cs="Times New Roman"/>
                <w:szCs w:val="20"/>
                <w:lang w:val="en-GB" w:eastAsia="ja-JP"/>
              </w:rPr>
              <w:t>1&gt;</w:t>
            </w:r>
            <w:r w:rsidRPr="00FB495E">
              <w:rPr>
                <w:rFonts w:ascii="Times New Roman" w:eastAsia="Times New Roman" w:hAnsi="Times New Roman" w:cs="Times New Roman"/>
                <w:szCs w:val="20"/>
                <w:lang w:val="en-GB" w:eastAsia="ja-JP"/>
              </w:rPr>
              <w:tab/>
              <w:t>indicate to upper layers that the suspended RRC connection has been resumed;</w:t>
            </w:r>
          </w:p>
          <w:p w14:paraId="35557064" w14:textId="77777777" w:rsidR="00905E39" w:rsidRPr="00FB495E" w:rsidRDefault="00905E39" w:rsidP="00E91AFA">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FB495E">
              <w:rPr>
                <w:rFonts w:ascii="Times New Roman" w:eastAsia="Times New Roman" w:hAnsi="Times New Roman" w:cs="Times New Roman"/>
                <w:szCs w:val="20"/>
                <w:lang w:val="en-GB" w:eastAsia="ja-JP"/>
              </w:rPr>
              <w:t>1&gt;</w:t>
            </w:r>
            <w:r w:rsidRPr="00FB495E">
              <w:rPr>
                <w:rFonts w:ascii="Times New Roman" w:eastAsia="Times New Roman" w:hAnsi="Times New Roman" w:cs="Times New Roman"/>
                <w:szCs w:val="20"/>
                <w:lang w:val="en-GB" w:eastAsia="ja-JP"/>
              </w:rPr>
              <w:tab/>
              <w:t>stop the cell re-selection procedure;</w:t>
            </w:r>
          </w:p>
          <w:p w14:paraId="29C56C3E" w14:textId="77777777" w:rsidR="00905E39" w:rsidRPr="00FB495E" w:rsidRDefault="00905E39" w:rsidP="00E91AFA">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FB495E">
              <w:rPr>
                <w:rFonts w:ascii="Times New Roman" w:eastAsia="SimSun" w:hAnsi="Times New Roman" w:cs="Times New Roman"/>
                <w:szCs w:val="20"/>
                <w:lang w:val="en-GB" w:eastAsia="en-US"/>
              </w:rPr>
              <w:t>1&gt;</w:t>
            </w:r>
            <w:r w:rsidRPr="00FB495E">
              <w:rPr>
                <w:rFonts w:ascii="Times New Roman" w:eastAsia="SimSun" w:hAnsi="Times New Roman" w:cs="Times New Roman"/>
                <w:szCs w:val="20"/>
                <w:lang w:val="en-GB" w:eastAsia="en-US"/>
              </w:rPr>
              <w:tab/>
              <w:t>stop relay reselection procedure if any for L2 U2N Remote UE</w:t>
            </w:r>
            <w:r w:rsidRPr="00FB495E">
              <w:rPr>
                <w:rFonts w:ascii="Times New Roman" w:eastAsia="Times New Roman" w:hAnsi="Times New Roman" w:cs="Times New Roman"/>
                <w:szCs w:val="20"/>
                <w:lang w:val="en-GB" w:eastAsia="ja-JP"/>
              </w:rPr>
              <w:t>;</w:t>
            </w:r>
          </w:p>
          <w:p w14:paraId="15D65E0B" w14:textId="77777777" w:rsidR="00905E39" w:rsidRPr="00FB495E" w:rsidRDefault="00905E39" w:rsidP="00E91AFA">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FB495E">
              <w:rPr>
                <w:rFonts w:ascii="Times New Roman" w:eastAsia="Times New Roman" w:hAnsi="Times New Roman" w:cs="Times New Roman"/>
                <w:szCs w:val="20"/>
                <w:lang w:val="en-GB" w:eastAsia="ja-JP"/>
              </w:rPr>
              <w:t>1&gt;</w:t>
            </w:r>
            <w:r w:rsidRPr="00FB495E">
              <w:rPr>
                <w:rFonts w:ascii="Times New Roman" w:eastAsia="Times New Roman" w:hAnsi="Times New Roman" w:cs="Times New Roman"/>
                <w:szCs w:val="20"/>
                <w:lang w:val="en-GB" w:eastAsia="ja-JP"/>
              </w:rPr>
              <w:tab/>
              <w:t xml:space="preserve">consider the current cell to be the </w:t>
            </w:r>
            <w:proofErr w:type="spellStart"/>
            <w:r w:rsidRPr="00FB495E">
              <w:rPr>
                <w:rFonts w:ascii="Times New Roman" w:eastAsia="Times New Roman" w:hAnsi="Times New Roman" w:cs="Times New Roman"/>
                <w:szCs w:val="20"/>
                <w:lang w:val="en-GB" w:eastAsia="ja-JP"/>
              </w:rPr>
              <w:t>PCell</w:t>
            </w:r>
            <w:proofErr w:type="spellEnd"/>
            <w:r w:rsidRPr="00FB495E">
              <w:rPr>
                <w:rFonts w:ascii="Times New Roman" w:eastAsia="Times New Roman" w:hAnsi="Times New Roman" w:cs="Times New Roman"/>
                <w:szCs w:val="20"/>
                <w:lang w:val="en-GB" w:eastAsia="ja-JP"/>
              </w:rPr>
              <w:t>;</w:t>
            </w:r>
          </w:p>
          <w:p w14:paraId="5BE28577" w14:textId="77777777" w:rsidR="00905E39" w:rsidRDefault="00905E39" w:rsidP="00E91AFA">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FB495E">
              <w:rPr>
                <w:rFonts w:ascii="Times New Roman" w:eastAsia="Times New Roman" w:hAnsi="Times New Roman" w:cs="Times New Roman"/>
                <w:szCs w:val="20"/>
                <w:lang w:val="en-GB" w:eastAsia="ja-JP"/>
              </w:rPr>
              <w:t>1&gt;</w:t>
            </w:r>
            <w:r w:rsidRPr="00FB495E">
              <w:rPr>
                <w:rFonts w:ascii="Times New Roman" w:eastAsia="Times New Roman" w:hAnsi="Times New Roman" w:cs="Times New Roman"/>
                <w:szCs w:val="20"/>
                <w:lang w:val="en-GB" w:eastAsia="ja-JP"/>
              </w:rPr>
              <w:tab/>
              <w:t xml:space="preserve">set the content of the of </w:t>
            </w:r>
            <w:proofErr w:type="spellStart"/>
            <w:r w:rsidRPr="00FB495E">
              <w:rPr>
                <w:rFonts w:ascii="Times New Roman" w:eastAsia="Times New Roman" w:hAnsi="Times New Roman" w:cs="Times New Roman"/>
                <w:i/>
                <w:szCs w:val="20"/>
                <w:lang w:val="en-GB" w:eastAsia="ja-JP"/>
              </w:rPr>
              <w:t>RRCResumeComplete</w:t>
            </w:r>
            <w:proofErr w:type="spellEnd"/>
            <w:r w:rsidRPr="00FB495E">
              <w:rPr>
                <w:rFonts w:ascii="Times New Roman" w:eastAsia="Times New Roman" w:hAnsi="Times New Roman" w:cs="Times New Roman"/>
                <w:i/>
                <w:szCs w:val="20"/>
                <w:lang w:val="en-GB" w:eastAsia="ja-JP"/>
              </w:rPr>
              <w:t xml:space="preserve"> </w:t>
            </w:r>
            <w:r w:rsidRPr="00FB495E">
              <w:rPr>
                <w:rFonts w:ascii="Times New Roman" w:eastAsia="Times New Roman" w:hAnsi="Times New Roman" w:cs="Times New Roman"/>
                <w:szCs w:val="20"/>
                <w:lang w:val="en-GB" w:eastAsia="ja-JP"/>
              </w:rPr>
              <w:t>message as follows:</w:t>
            </w:r>
          </w:p>
          <w:p w14:paraId="1C270C49" w14:textId="77777777" w:rsidR="00905E39" w:rsidRPr="00F66B03" w:rsidRDefault="00905E39" w:rsidP="00E91AFA">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Pr>
                <w:rFonts w:ascii="Times New Roman" w:eastAsia="Times New Roman" w:hAnsi="Times New Roman" w:cs="Times New Roman"/>
                <w:i/>
                <w:color w:val="FF0000"/>
                <w:szCs w:val="20"/>
                <w:lang w:val="en-GB" w:eastAsia="ja-JP"/>
              </w:rPr>
              <w:t>&lt;…</w:t>
            </w:r>
            <w:r w:rsidRPr="00F66B03">
              <w:rPr>
                <w:rFonts w:ascii="Times New Roman" w:eastAsia="Times New Roman" w:hAnsi="Times New Roman" w:cs="Times New Roman"/>
                <w:i/>
                <w:color w:val="FF0000"/>
                <w:szCs w:val="20"/>
                <w:lang w:val="en-GB" w:eastAsia="ja-JP"/>
              </w:rPr>
              <w:t>text omitted</w:t>
            </w:r>
            <w:r>
              <w:rPr>
                <w:rFonts w:ascii="Times New Roman" w:eastAsia="Times New Roman" w:hAnsi="Times New Roman" w:cs="Times New Roman"/>
                <w:i/>
                <w:color w:val="FF0000"/>
                <w:szCs w:val="20"/>
                <w:lang w:val="en-GB" w:eastAsia="ja-JP"/>
              </w:rPr>
              <w:t>…&gt;</w:t>
            </w:r>
          </w:p>
          <w:p w14:paraId="210F0F22" w14:textId="77777777" w:rsidR="00905E39" w:rsidRPr="00FB495E" w:rsidRDefault="00905E39" w:rsidP="00E91AFA">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FB495E">
              <w:rPr>
                <w:rFonts w:ascii="Times New Roman" w:eastAsia="Times New Roman" w:hAnsi="Times New Roman" w:cs="Times New Roman"/>
                <w:szCs w:val="20"/>
                <w:lang w:val="en-GB" w:eastAsia="ja-JP"/>
              </w:rPr>
              <w:t>1&gt;</w:t>
            </w:r>
            <w:r w:rsidRPr="00FB495E">
              <w:rPr>
                <w:rFonts w:ascii="Times New Roman" w:eastAsia="Times New Roman" w:hAnsi="Times New Roman" w:cs="Times New Roman"/>
                <w:szCs w:val="20"/>
                <w:lang w:val="en-GB" w:eastAsia="ja-JP"/>
              </w:rPr>
              <w:tab/>
              <w:t xml:space="preserve">submit the </w:t>
            </w:r>
            <w:proofErr w:type="spellStart"/>
            <w:r w:rsidRPr="00FB495E">
              <w:rPr>
                <w:rFonts w:ascii="Times New Roman" w:eastAsia="Times New Roman" w:hAnsi="Times New Roman" w:cs="Times New Roman"/>
                <w:i/>
                <w:szCs w:val="20"/>
                <w:lang w:val="en-GB" w:eastAsia="ja-JP"/>
              </w:rPr>
              <w:t>RRCResumeComplete</w:t>
            </w:r>
            <w:proofErr w:type="spellEnd"/>
            <w:r w:rsidRPr="00FB495E">
              <w:rPr>
                <w:rFonts w:ascii="Times New Roman" w:eastAsia="Times New Roman" w:hAnsi="Times New Roman" w:cs="Times New Roman"/>
                <w:szCs w:val="20"/>
                <w:lang w:val="en-GB" w:eastAsia="ja-JP"/>
              </w:rPr>
              <w:t xml:space="preserve"> message to lower layers for transmission;</w:t>
            </w:r>
          </w:p>
          <w:p w14:paraId="59C4512F" w14:textId="77777777" w:rsidR="00905E39" w:rsidRPr="00FB495E" w:rsidRDefault="00905E39" w:rsidP="00E91AFA">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FB495E">
              <w:rPr>
                <w:rFonts w:ascii="Times New Roman" w:eastAsia="Times New Roman" w:hAnsi="Times New Roman" w:cs="Times New Roman"/>
                <w:szCs w:val="20"/>
                <w:lang w:val="en-GB" w:eastAsia="ja-JP"/>
              </w:rPr>
              <w:t>1&gt;</w:t>
            </w:r>
            <w:r w:rsidRPr="00FB495E">
              <w:rPr>
                <w:rFonts w:ascii="Times New Roman" w:eastAsia="Times New Roman" w:hAnsi="Times New Roman" w:cs="Times New Roman"/>
                <w:szCs w:val="20"/>
                <w:lang w:val="en-GB" w:eastAsia="ja-JP"/>
              </w:rPr>
              <w:tab/>
              <w:t>the procedure ends.</w:t>
            </w:r>
          </w:p>
          <w:p w14:paraId="5B6B5D00" w14:textId="77777777" w:rsidR="00905E39" w:rsidRDefault="00905E39" w:rsidP="00E91AFA">
            <w:pPr>
              <w:keepLines/>
              <w:overflowPunct w:val="0"/>
              <w:autoSpaceDE w:val="0"/>
              <w:autoSpaceDN w:val="0"/>
              <w:adjustRightInd w:val="0"/>
              <w:ind w:left="1135" w:hanging="851"/>
              <w:textAlignment w:val="baseline"/>
              <w:rPr>
                <w:rFonts w:ascii="Times New Roman" w:hAnsi="Times New Roman" w:cs="Times New Roman"/>
                <w:lang w:val="en-GB" w:eastAsia="en-US"/>
              </w:rPr>
            </w:pPr>
            <w:r w:rsidRPr="00FB495E">
              <w:rPr>
                <w:rFonts w:ascii="Times New Roman" w:eastAsia="Times New Roman" w:hAnsi="Times New Roman" w:cs="Times New Roman"/>
                <w:szCs w:val="20"/>
                <w:lang w:val="en-GB" w:eastAsia="ja-JP"/>
              </w:rPr>
              <w:t>NOTE 2:</w:t>
            </w:r>
            <w:r w:rsidRPr="00FB495E">
              <w:rPr>
                <w:rFonts w:ascii="Times New Roman" w:eastAsia="Times New Roman" w:hAnsi="Times New Roman" w:cs="Times New Roman"/>
                <w:szCs w:val="20"/>
                <w:lang w:val="en-GB" w:eastAsia="ja-JP"/>
              </w:rPr>
              <w:tab/>
              <w:t xml:space="preserve">Network only configures at most one of </w:t>
            </w:r>
            <w:proofErr w:type="spellStart"/>
            <w:r w:rsidRPr="00FB495E">
              <w:rPr>
                <w:rFonts w:ascii="Times New Roman" w:eastAsia="Times New Roman" w:hAnsi="Times New Roman" w:cs="Times New Roman"/>
                <w:i/>
                <w:szCs w:val="20"/>
                <w:lang w:val="en-GB" w:eastAsia="ja-JP"/>
              </w:rPr>
              <w:t>reportUplinkTxDirectCurrent</w:t>
            </w:r>
            <w:proofErr w:type="spellEnd"/>
            <w:r w:rsidRPr="00FB495E">
              <w:rPr>
                <w:rFonts w:ascii="Times New Roman" w:eastAsia="Times New Roman" w:hAnsi="Times New Roman" w:cs="Times New Roman"/>
                <w:i/>
                <w:szCs w:val="20"/>
                <w:lang w:val="en-GB" w:eastAsia="ja-JP"/>
              </w:rPr>
              <w:t xml:space="preserve">, </w:t>
            </w:r>
            <w:proofErr w:type="spellStart"/>
            <w:r w:rsidRPr="00FB495E">
              <w:rPr>
                <w:rFonts w:ascii="Times New Roman" w:eastAsia="Times New Roman" w:hAnsi="Times New Roman" w:cs="Times New Roman"/>
                <w:i/>
                <w:szCs w:val="20"/>
                <w:lang w:val="en-GB" w:eastAsia="ja-JP"/>
              </w:rPr>
              <w:t>reportUplinkTxDirectCurrentTwoCarrier</w:t>
            </w:r>
            <w:proofErr w:type="spellEnd"/>
            <w:r w:rsidRPr="00FB495E">
              <w:rPr>
                <w:rFonts w:ascii="Times New Roman" w:eastAsia="Times New Roman" w:hAnsi="Times New Roman" w:cs="Times New Roman"/>
                <w:szCs w:val="20"/>
                <w:lang w:val="en-GB" w:eastAsia="ja-JP"/>
              </w:rPr>
              <w:t xml:space="preserve"> or </w:t>
            </w:r>
            <w:proofErr w:type="spellStart"/>
            <w:r w:rsidRPr="00FB495E">
              <w:rPr>
                <w:rFonts w:ascii="Times New Roman" w:eastAsia="Times New Roman" w:hAnsi="Times New Roman" w:cs="Times New Roman"/>
                <w:i/>
                <w:szCs w:val="20"/>
                <w:lang w:val="en-GB" w:eastAsia="ja-JP"/>
              </w:rPr>
              <w:t>reportUplinkTxDirectCurrentMoreCarrier</w:t>
            </w:r>
            <w:proofErr w:type="spellEnd"/>
            <w:r w:rsidRPr="00FB495E">
              <w:rPr>
                <w:rFonts w:ascii="Times New Roman" w:eastAsia="Times New Roman" w:hAnsi="Times New Roman" w:cs="Times New Roman"/>
                <w:szCs w:val="20"/>
                <w:lang w:val="en-GB" w:eastAsia="ja-JP"/>
              </w:rPr>
              <w:t xml:space="preserve"> in one RRC message</w:t>
            </w:r>
            <w:r w:rsidRPr="00FB495E">
              <w:rPr>
                <w:rFonts w:ascii="Times New Roman" w:eastAsia="Times New Roman" w:hAnsi="Times New Roman" w:cs="Times New Roman"/>
                <w:i/>
                <w:szCs w:val="20"/>
                <w:lang w:val="en-GB" w:eastAsia="ja-JP"/>
              </w:rPr>
              <w:t>.</w:t>
            </w:r>
          </w:p>
        </w:tc>
      </w:tr>
    </w:tbl>
    <w:p w14:paraId="48DCD76B" w14:textId="77777777" w:rsidR="00905E39" w:rsidRDefault="00905E39" w:rsidP="00905E39">
      <w:pPr>
        <w:rPr>
          <w:rFonts w:ascii="Times New Roman" w:hAnsi="Times New Roman" w:cs="Times New Roman"/>
          <w:lang w:val="en-GB" w:eastAsia="en-US"/>
        </w:rPr>
      </w:pPr>
    </w:p>
    <w:p w14:paraId="5B41032E" w14:textId="0DB0A15D" w:rsidR="00905E39" w:rsidRDefault="00905E39" w:rsidP="00905E39">
      <w:pPr>
        <w:rPr>
          <w:rFonts w:ascii="Times New Roman" w:hAnsi="Times New Roman" w:cs="Times New Roman"/>
          <w:lang w:val="en-GB" w:eastAsia="en-US"/>
        </w:rPr>
      </w:pPr>
      <w:r w:rsidRPr="005C5A2F">
        <w:rPr>
          <w:rFonts w:ascii="Times New Roman" w:hAnsi="Times New Roman" w:cs="Times New Roman"/>
          <w:lang w:val="en-GB" w:eastAsia="en-US"/>
        </w:rPr>
        <w:t xml:space="preserve">Based on the current procedure, the 2 TAG configuration, </w:t>
      </w:r>
      <w:r>
        <w:rPr>
          <w:rFonts w:ascii="Times New Roman" w:hAnsi="Times New Roman" w:cs="Times New Roman"/>
          <w:lang w:val="en-GB" w:eastAsia="en-US"/>
        </w:rPr>
        <w:t xml:space="preserve">if </w:t>
      </w:r>
      <w:r w:rsidR="00B6649A">
        <w:rPr>
          <w:rFonts w:ascii="Times New Roman" w:hAnsi="Times New Roman" w:cs="Times New Roman"/>
          <w:lang w:val="en-GB" w:eastAsia="en-US"/>
        </w:rPr>
        <w:t xml:space="preserve">stored in </w:t>
      </w:r>
      <w:r w:rsidR="00B6649A" w:rsidRPr="005E57EA">
        <w:rPr>
          <w:rFonts w:ascii="Times New Roman" w:eastAsia="Malgun Gothic" w:hAnsi="Times New Roman" w:cs="Times New Roman"/>
          <w:szCs w:val="20"/>
          <w:lang w:val="en-GB" w:eastAsia="ja-JP"/>
        </w:rPr>
        <w:t xml:space="preserve">UE Inactive </w:t>
      </w:r>
      <w:r w:rsidR="00B6649A">
        <w:rPr>
          <w:rFonts w:ascii="Times New Roman" w:hAnsi="Times New Roman" w:cs="Times New Roman"/>
          <w:lang w:val="en-GB" w:eastAsia="en-US"/>
        </w:rPr>
        <w:t xml:space="preserve">AS context and </w:t>
      </w:r>
      <w:r>
        <w:rPr>
          <w:rFonts w:ascii="Times New Roman" w:hAnsi="Times New Roman" w:cs="Times New Roman"/>
          <w:lang w:val="en-GB" w:eastAsia="en-US"/>
        </w:rPr>
        <w:t>not released</w:t>
      </w:r>
      <w:r w:rsidRPr="005C5A2F">
        <w:rPr>
          <w:rFonts w:ascii="Times New Roman" w:hAnsi="Times New Roman" w:cs="Times New Roman"/>
          <w:lang w:val="en-GB" w:eastAsia="en-US"/>
        </w:rPr>
        <w:t xml:space="preserve"> when initiating RRC resume, is applied when processing RRC resume message, i.e., after processing TA command </w:t>
      </w:r>
      <w:r>
        <w:rPr>
          <w:rFonts w:ascii="Times New Roman" w:hAnsi="Times New Roman" w:cs="Times New Roman"/>
          <w:lang w:val="en-GB" w:eastAsia="en-US"/>
        </w:rPr>
        <w:t>in RAR</w:t>
      </w:r>
      <w:r w:rsidRPr="005C5A2F">
        <w:rPr>
          <w:rFonts w:ascii="Times New Roman" w:hAnsi="Times New Roman" w:cs="Times New Roman"/>
          <w:lang w:val="en-GB" w:eastAsia="en-US"/>
        </w:rPr>
        <w:t xml:space="preserve"> RA completion. </w:t>
      </w:r>
    </w:p>
    <w:p w14:paraId="6823D759" w14:textId="77777777" w:rsidR="00905E39" w:rsidRDefault="00905E39" w:rsidP="00905E39">
      <w:pPr>
        <w:rPr>
          <w:rFonts w:ascii="Times New Roman" w:hAnsi="Times New Roman" w:cs="Times New Roman"/>
          <w:lang w:val="en-GB" w:eastAsia="en-US"/>
        </w:rPr>
      </w:pPr>
      <w:r w:rsidRPr="007D22F1">
        <w:rPr>
          <w:rFonts w:ascii="Times New Roman" w:hAnsi="Times New Roman" w:cs="Times New Roman"/>
          <w:lang w:val="en-GB" w:eastAsia="en-US"/>
        </w:rPr>
        <w:t xml:space="preserve">Since UE may connects to a new cell </w:t>
      </w:r>
      <w:r>
        <w:rPr>
          <w:rFonts w:ascii="Times New Roman" w:hAnsi="Times New Roman" w:cs="Times New Roman"/>
          <w:lang w:val="en-GB" w:eastAsia="en-US"/>
        </w:rPr>
        <w:t xml:space="preserve">when performing the resume, </w:t>
      </w:r>
      <w:r w:rsidRPr="007D22F1">
        <w:rPr>
          <w:rFonts w:ascii="Times New Roman" w:hAnsi="Times New Roman" w:cs="Times New Roman"/>
          <w:lang w:val="en-GB" w:eastAsia="en-US"/>
        </w:rPr>
        <w:t xml:space="preserve">and the 2TA operation can be configured after UE entering RRC connection by NW based on whether multi-TRP operation with 2TA is needed or not, so establishing one TA is sufficient to resume the connection. There is no strong motivation to keep the 2TA configuration. To go with the simple solution, </w:t>
      </w:r>
      <w:r w:rsidRPr="005970C3">
        <w:rPr>
          <w:rFonts w:ascii="Times New Roman" w:hAnsi="Times New Roman" w:cs="Times New Roman"/>
          <w:lang w:val="en-GB" w:eastAsia="en-US"/>
        </w:rPr>
        <w:t>2TA configuration for multi-TRP operation is released when initiating RRC resume</w:t>
      </w:r>
      <w:r w:rsidRPr="007D22F1">
        <w:rPr>
          <w:rFonts w:ascii="Times New Roman" w:hAnsi="Times New Roman" w:cs="Times New Roman"/>
          <w:lang w:val="en-GB" w:eastAsia="en-US"/>
        </w:rPr>
        <w:t xml:space="preserve">. </w:t>
      </w:r>
    </w:p>
    <w:p w14:paraId="420950CA" w14:textId="08EF278A" w:rsidR="00905E39" w:rsidRDefault="00905E39" w:rsidP="00905E39">
      <w:pPr>
        <w:rPr>
          <w:rFonts w:ascii="Times New Roman" w:hAnsi="Times New Roman" w:cs="Times New Roman"/>
          <w:lang w:val="en-GB" w:eastAsia="en-US"/>
        </w:rPr>
      </w:pPr>
      <w:r>
        <w:rPr>
          <w:rFonts w:ascii="Times New Roman" w:hAnsi="Times New Roman" w:cs="Times New Roman"/>
          <w:lang w:val="en-GB" w:eastAsia="en-US"/>
        </w:rPr>
        <w:t xml:space="preserve">Similarly, </w:t>
      </w:r>
      <w:r w:rsidR="00A446D1">
        <w:rPr>
          <w:rFonts w:ascii="Times New Roman" w:hAnsi="Times New Roman" w:cs="Times New Roman"/>
          <w:lang w:val="en-GB" w:eastAsia="en-US"/>
        </w:rPr>
        <w:t>UE may select a different cell in</w:t>
      </w:r>
      <w:r>
        <w:rPr>
          <w:rFonts w:ascii="Times New Roman" w:hAnsi="Times New Roman" w:cs="Times New Roman"/>
          <w:lang w:val="en-GB" w:eastAsia="en-US"/>
        </w:rPr>
        <w:t xml:space="preserve"> RRC reestablishment, 2TA configuration should be released when initiating RRC reestablishment.</w:t>
      </w:r>
    </w:p>
    <w:p w14:paraId="7A6D3EF4" w14:textId="7127CE3F" w:rsidR="00905E39" w:rsidRDefault="00905E39" w:rsidP="00905E39">
      <w:pPr>
        <w:rPr>
          <w:rFonts w:ascii="Times New Roman" w:hAnsi="Times New Roman" w:cs="Times New Roman"/>
          <w:lang w:val="en-GB" w:eastAsia="en-US"/>
        </w:rPr>
      </w:pPr>
      <w:r w:rsidRPr="00323CB7">
        <w:rPr>
          <w:rFonts w:ascii="Times New Roman" w:hAnsi="Times New Roman" w:cs="Times New Roman"/>
          <w:b/>
          <w:lang w:eastAsia="en-US"/>
        </w:rPr>
        <w:t>Proposal</w:t>
      </w:r>
      <w:r>
        <w:rPr>
          <w:rFonts w:ascii="Times New Roman" w:hAnsi="Times New Roman" w:cs="Times New Roman"/>
          <w:b/>
          <w:lang w:eastAsia="en-US"/>
        </w:rPr>
        <w:t xml:space="preserve"> </w:t>
      </w:r>
      <w:r w:rsidR="000225A8">
        <w:rPr>
          <w:rFonts w:ascii="Times New Roman" w:hAnsi="Times New Roman" w:cs="Times New Roman"/>
          <w:b/>
          <w:lang w:eastAsia="en-US"/>
        </w:rPr>
        <w:t>2</w:t>
      </w:r>
      <w:r w:rsidRPr="00323CB7">
        <w:rPr>
          <w:rFonts w:ascii="Times New Roman" w:hAnsi="Times New Roman" w:cs="Times New Roman"/>
          <w:b/>
          <w:lang w:eastAsia="en-US"/>
        </w:rPr>
        <w:t xml:space="preserve">: </w:t>
      </w:r>
      <w:r w:rsidRPr="007B5E21">
        <w:rPr>
          <w:rFonts w:ascii="Times New Roman" w:hAnsi="Times New Roman" w:cs="Times New Roman"/>
          <w:b/>
          <w:lang w:eastAsia="en-US"/>
        </w:rPr>
        <w:t xml:space="preserve">2TA configuration for multi-TRP operation </w:t>
      </w:r>
      <w:r w:rsidR="00AA2B60" w:rsidRPr="00AA2B60">
        <w:rPr>
          <w:rFonts w:ascii="Times New Roman" w:hAnsi="Times New Roman" w:cs="Times New Roman"/>
          <w:b/>
          <w:lang w:eastAsia="en-US"/>
        </w:rPr>
        <w:t>if stored</w:t>
      </w:r>
      <w:r w:rsidR="00221A7C">
        <w:rPr>
          <w:rFonts w:ascii="Times New Roman" w:hAnsi="Times New Roman" w:cs="Times New Roman"/>
          <w:b/>
          <w:lang w:eastAsia="en-US"/>
        </w:rPr>
        <w:t xml:space="preserve">/configured </w:t>
      </w:r>
      <w:r w:rsidRPr="007B5E21">
        <w:rPr>
          <w:rFonts w:ascii="Times New Roman" w:hAnsi="Times New Roman" w:cs="Times New Roman"/>
          <w:b/>
          <w:lang w:eastAsia="en-US"/>
        </w:rPr>
        <w:t>is released when initiating RRC resume</w:t>
      </w:r>
      <w:r>
        <w:rPr>
          <w:rFonts w:ascii="Times New Roman" w:hAnsi="Times New Roman" w:cs="Times New Roman"/>
          <w:b/>
          <w:lang w:eastAsia="en-US"/>
        </w:rPr>
        <w:t>/</w:t>
      </w:r>
      <w:r w:rsidR="00615A70">
        <w:rPr>
          <w:rFonts w:ascii="Times New Roman" w:hAnsi="Times New Roman" w:cs="Times New Roman"/>
          <w:b/>
          <w:lang w:eastAsia="en-US"/>
        </w:rPr>
        <w:t>re</w:t>
      </w:r>
      <w:r>
        <w:rPr>
          <w:rFonts w:ascii="Times New Roman" w:hAnsi="Times New Roman" w:cs="Times New Roman"/>
          <w:b/>
          <w:lang w:eastAsia="en-US"/>
        </w:rPr>
        <w:t>establishment.</w:t>
      </w:r>
    </w:p>
    <w:p w14:paraId="1850E652" w14:textId="7EFFA3B0" w:rsidR="006974E3" w:rsidRDefault="00067554" w:rsidP="00905E39">
      <w:pPr>
        <w:rPr>
          <w:rFonts w:ascii="Times New Roman" w:hAnsi="Times New Roman" w:cs="Times New Roman"/>
          <w:lang w:val="en-GB" w:eastAsia="en-US"/>
        </w:rPr>
      </w:pPr>
      <w:r>
        <w:rPr>
          <w:rFonts w:ascii="Times New Roman" w:hAnsi="Times New Roman" w:cs="Times New Roman"/>
          <w:lang w:val="en-GB" w:eastAsia="en-US"/>
        </w:rPr>
        <w:t>If Proposal 2 is agreed, when performing RRC resume/</w:t>
      </w:r>
      <w:r w:rsidR="00615A70">
        <w:rPr>
          <w:rFonts w:ascii="Times New Roman" w:hAnsi="Times New Roman" w:cs="Times New Roman"/>
          <w:lang w:val="en-GB" w:eastAsia="en-US"/>
        </w:rPr>
        <w:t>re</w:t>
      </w:r>
      <w:r>
        <w:rPr>
          <w:rFonts w:ascii="Times New Roman" w:hAnsi="Times New Roman" w:cs="Times New Roman"/>
          <w:lang w:val="en-GB" w:eastAsia="en-US"/>
        </w:rPr>
        <w:t xml:space="preserve">establishment, there is only one TAG. </w:t>
      </w:r>
      <w:r w:rsidR="00905E39">
        <w:rPr>
          <w:rFonts w:ascii="Times New Roman" w:hAnsi="Times New Roman" w:cs="Times New Roman"/>
          <w:lang w:val="en-GB" w:eastAsia="en-US"/>
        </w:rPr>
        <w:t xml:space="preserve">If 4-step RA is performed, at Msg2 NW cannot distinguish UE in connected mode </w:t>
      </w:r>
      <w:r w:rsidR="00C2258A">
        <w:rPr>
          <w:rFonts w:ascii="Times New Roman" w:hAnsi="Times New Roman" w:cs="Times New Roman"/>
          <w:lang w:val="en-GB" w:eastAsia="en-US"/>
        </w:rPr>
        <w:t xml:space="preserve">configured with 2TAs </w:t>
      </w:r>
      <w:r w:rsidR="00905E39">
        <w:rPr>
          <w:rFonts w:ascii="Times New Roman" w:hAnsi="Times New Roman" w:cs="Times New Roman"/>
          <w:lang w:val="en-GB" w:eastAsia="en-US"/>
        </w:rPr>
        <w:t xml:space="preserve">and UE performing RRC </w:t>
      </w:r>
      <w:r w:rsidR="009E1083">
        <w:rPr>
          <w:rFonts w:ascii="Times New Roman" w:hAnsi="Times New Roman" w:cs="Times New Roman"/>
          <w:lang w:val="en-GB" w:eastAsia="en-US"/>
        </w:rPr>
        <w:t>setup/</w:t>
      </w:r>
      <w:r w:rsidR="00905E39">
        <w:rPr>
          <w:rFonts w:ascii="Times New Roman" w:hAnsi="Times New Roman" w:cs="Times New Roman"/>
          <w:lang w:val="en-GB" w:eastAsia="en-US"/>
        </w:rPr>
        <w:t>resume/</w:t>
      </w:r>
      <w:r w:rsidR="00615A70">
        <w:rPr>
          <w:rFonts w:ascii="Times New Roman" w:hAnsi="Times New Roman" w:cs="Times New Roman"/>
          <w:lang w:val="en-GB" w:eastAsia="en-US"/>
        </w:rPr>
        <w:t>re</w:t>
      </w:r>
      <w:r w:rsidR="00905E39">
        <w:rPr>
          <w:rFonts w:ascii="Times New Roman" w:hAnsi="Times New Roman" w:cs="Times New Roman"/>
          <w:lang w:val="en-GB" w:eastAsia="en-US"/>
        </w:rPr>
        <w:t>establishment</w:t>
      </w:r>
      <w:r w:rsidR="00C2258A">
        <w:rPr>
          <w:rFonts w:ascii="Times New Roman" w:hAnsi="Times New Roman" w:cs="Times New Roman"/>
          <w:lang w:val="en-GB" w:eastAsia="en-US"/>
        </w:rPr>
        <w:t xml:space="preserve"> not configured with 2TAs</w:t>
      </w:r>
      <w:r w:rsidR="00905E39">
        <w:rPr>
          <w:rFonts w:ascii="Times New Roman" w:hAnsi="Times New Roman" w:cs="Times New Roman"/>
          <w:lang w:val="en-GB" w:eastAsia="en-US"/>
        </w:rPr>
        <w:t xml:space="preserve">, so TAG indication is </w:t>
      </w:r>
      <w:r w:rsidR="009E1083">
        <w:rPr>
          <w:rFonts w:ascii="Times New Roman" w:hAnsi="Times New Roman" w:cs="Times New Roman"/>
          <w:lang w:val="en-GB" w:eastAsia="en-US"/>
        </w:rPr>
        <w:t>needed</w:t>
      </w:r>
      <w:r w:rsidR="00905E39">
        <w:rPr>
          <w:rFonts w:ascii="Times New Roman" w:hAnsi="Times New Roman" w:cs="Times New Roman"/>
          <w:lang w:val="en-GB" w:eastAsia="en-US"/>
        </w:rPr>
        <w:t xml:space="preserve"> in RAR and UE can regard the TAG indication bit as R bit if </w:t>
      </w:r>
      <w:r w:rsidR="009E1083">
        <w:rPr>
          <w:rFonts w:ascii="Times New Roman" w:hAnsi="Times New Roman" w:cs="Times New Roman"/>
          <w:lang w:val="en-GB" w:eastAsia="en-US"/>
        </w:rPr>
        <w:t>2 TAGs are not configured</w:t>
      </w:r>
      <w:r w:rsidR="00905E39">
        <w:rPr>
          <w:rFonts w:ascii="Times New Roman" w:hAnsi="Times New Roman" w:cs="Times New Roman"/>
          <w:lang w:val="en-GB" w:eastAsia="en-US"/>
        </w:rPr>
        <w:t xml:space="preserve">. If 2-step RA is performed, </w:t>
      </w:r>
      <w:r w:rsidR="00E07D56">
        <w:rPr>
          <w:rFonts w:ascii="Times New Roman" w:hAnsi="Times New Roman" w:cs="Times New Roman"/>
          <w:lang w:val="en-GB" w:eastAsia="en-US"/>
        </w:rPr>
        <w:t xml:space="preserve">if MAC PDU for CCCH/CCCH1 is included in the </w:t>
      </w:r>
      <w:proofErr w:type="spellStart"/>
      <w:r w:rsidR="00E07D56">
        <w:rPr>
          <w:rFonts w:ascii="Times New Roman" w:hAnsi="Times New Roman" w:cs="Times New Roman"/>
          <w:lang w:val="en-GB" w:eastAsia="en-US"/>
        </w:rPr>
        <w:t>MsgA</w:t>
      </w:r>
      <w:proofErr w:type="spellEnd"/>
      <w:r w:rsidR="00E07D56">
        <w:rPr>
          <w:rFonts w:ascii="Times New Roman" w:hAnsi="Times New Roman" w:cs="Times New Roman"/>
          <w:lang w:val="en-GB" w:eastAsia="en-US"/>
        </w:rPr>
        <w:t xml:space="preserve">-PUSCH, </w:t>
      </w:r>
      <w:r w:rsidR="00905E39">
        <w:rPr>
          <w:rFonts w:ascii="Times New Roman" w:hAnsi="Times New Roman" w:cs="Times New Roman"/>
          <w:lang w:val="en-GB" w:eastAsia="en-US"/>
        </w:rPr>
        <w:t xml:space="preserve">at </w:t>
      </w:r>
      <w:proofErr w:type="spellStart"/>
      <w:r w:rsidR="00905E39">
        <w:rPr>
          <w:rFonts w:ascii="Times New Roman" w:hAnsi="Times New Roman" w:cs="Times New Roman"/>
          <w:lang w:val="en-GB" w:eastAsia="en-US"/>
        </w:rPr>
        <w:t>MsgB</w:t>
      </w:r>
      <w:proofErr w:type="spellEnd"/>
      <w:r w:rsidR="00905E39">
        <w:rPr>
          <w:rFonts w:ascii="Times New Roman" w:hAnsi="Times New Roman" w:cs="Times New Roman"/>
          <w:lang w:val="en-GB" w:eastAsia="en-US"/>
        </w:rPr>
        <w:t xml:space="preserve"> NW can know the UE is performing RRC setup/resume/</w:t>
      </w:r>
      <w:r w:rsidR="00615A70">
        <w:rPr>
          <w:rFonts w:ascii="Times New Roman" w:hAnsi="Times New Roman" w:cs="Times New Roman"/>
          <w:lang w:val="en-GB" w:eastAsia="en-US"/>
        </w:rPr>
        <w:t>re</w:t>
      </w:r>
      <w:r w:rsidR="00905E39">
        <w:rPr>
          <w:rFonts w:ascii="Times New Roman" w:hAnsi="Times New Roman" w:cs="Times New Roman"/>
          <w:lang w:val="en-GB" w:eastAsia="en-US"/>
        </w:rPr>
        <w:t>establishment</w:t>
      </w:r>
      <w:r w:rsidR="00E07D56">
        <w:rPr>
          <w:rFonts w:ascii="Times New Roman" w:hAnsi="Times New Roman" w:cs="Times New Roman"/>
          <w:lang w:val="en-GB" w:eastAsia="en-US"/>
        </w:rPr>
        <w:t xml:space="preserve"> not configured with 2TA</w:t>
      </w:r>
      <w:r w:rsidR="00905E39">
        <w:rPr>
          <w:rFonts w:ascii="Times New Roman" w:hAnsi="Times New Roman" w:cs="Times New Roman"/>
          <w:lang w:val="en-GB" w:eastAsia="en-US"/>
        </w:rPr>
        <w:t>,</w:t>
      </w:r>
      <w:r w:rsidR="00905E39" w:rsidRPr="007D22F1">
        <w:rPr>
          <w:rFonts w:ascii="Times New Roman" w:hAnsi="Times New Roman" w:cs="Times New Roman"/>
          <w:lang w:val="en-GB" w:eastAsia="en-US"/>
        </w:rPr>
        <w:t xml:space="preserve"> </w:t>
      </w:r>
      <w:r w:rsidR="00905E39">
        <w:rPr>
          <w:rFonts w:ascii="Times New Roman" w:hAnsi="Times New Roman" w:cs="Times New Roman"/>
          <w:lang w:val="en-GB" w:eastAsia="en-US"/>
        </w:rPr>
        <w:t xml:space="preserve">so TAG indication is not needed in </w:t>
      </w:r>
      <w:proofErr w:type="spellStart"/>
      <w:r w:rsidR="00905E39" w:rsidRPr="007D22F1">
        <w:rPr>
          <w:rFonts w:ascii="Times New Roman" w:hAnsi="Times New Roman" w:cs="Times New Roman"/>
          <w:lang w:val="en-GB" w:eastAsia="en-US"/>
        </w:rPr>
        <w:t>successRAR</w:t>
      </w:r>
      <w:proofErr w:type="spellEnd"/>
      <w:r w:rsidR="00905E39" w:rsidRPr="007D22F1">
        <w:rPr>
          <w:rFonts w:ascii="Times New Roman" w:hAnsi="Times New Roman" w:cs="Times New Roman"/>
          <w:lang w:val="en-GB" w:eastAsia="en-US"/>
        </w:rPr>
        <w:t xml:space="preserve"> </w:t>
      </w:r>
      <w:r w:rsidR="00905E39">
        <w:rPr>
          <w:rFonts w:ascii="Times New Roman" w:hAnsi="Times New Roman" w:cs="Times New Roman"/>
          <w:lang w:val="en-GB" w:eastAsia="en-US"/>
        </w:rPr>
        <w:t>as there is only one TAG</w:t>
      </w:r>
      <w:r w:rsidR="009E1083">
        <w:rPr>
          <w:rFonts w:ascii="Times New Roman" w:hAnsi="Times New Roman" w:cs="Times New Roman"/>
          <w:lang w:val="en-GB" w:eastAsia="en-US"/>
        </w:rPr>
        <w:t xml:space="preserve"> for the UE</w:t>
      </w:r>
      <w:r w:rsidR="00905E39" w:rsidRPr="007D22F1">
        <w:rPr>
          <w:rFonts w:ascii="Times New Roman" w:hAnsi="Times New Roman" w:cs="Times New Roman"/>
          <w:lang w:val="en-GB" w:eastAsia="en-US"/>
        </w:rPr>
        <w:t>.</w:t>
      </w:r>
      <w:r w:rsidR="00E07D56">
        <w:rPr>
          <w:rFonts w:ascii="Times New Roman" w:hAnsi="Times New Roman" w:cs="Times New Roman"/>
          <w:lang w:val="en-GB" w:eastAsia="en-US"/>
        </w:rPr>
        <w:t xml:space="preserve"> Therefore, given proposal 2 is agreed, </w:t>
      </w:r>
      <w:r w:rsidR="00E07D56" w:rsidRPr="00E07D56">
        <w:rPr>
          <w:rFonts w:ascii="Times New Roman" w:hAnsi="Times New Roman" w:cs="Times New Roman"/>
          <w:lang w:val="en-GB" w:eastAsia="en-US"/>
        </w:rPr>
        <w:t xml:space="preserve">TAG indication in </w:t>
      </w:r>
      <w:proofErr w:type="spellStart"/>
      <w:r w:rsidR="00E07D56" w:rsidRPr="00E07D56">
        <w:rPr>
          <w:rFonts w:ascii="Times New Roman" w:hAnsi="Times New Roman" w:cs="Times New Roman"/>
          <w:lang w:val="en-GB" w:eastAsia="en-US"/>
        </w:rPr>
        <w:t>successRAR</w:t>
      </w:r>
      <w:proofErr w:type="spellEnd"/>
      <w:r w:rsidR="00E07D56" w:rsidRPr="00E07D56">
        <w:rPr>
          <w:rFonts w:ascii="Times New Roman" w:hAnsi="Times New Roman" w:cs="Times New Roman"/>
          <w:lang w:val="en-GB" w:eastAsia="en-US"/>
        </w:rPr>
        <w:t xml:space="preserve"> is not needed</w:t>
      </w:r>
      <w:r w:rsidR="00E07D56">
        <w:rPr>
          <w:rFonts w:ascii="Times New Roman" w:hAnsi="Times New Roman" w:cs="Times New Roman"/>
          <w:lang w:val="en-GB" w:eastAsia="en-US"/>
        </w:rPr>
        <w:t xml:space="preserve">. </w:t>
      </w:r>
    </w:p>
    <w:p w14:paraId="4C151438" w14:textId="070139F9" w:rsidR="00905E39" w:rsidRPr="007D22F1" w:rsidRDefault="00E07D56" w:rsidP="00905E39">
      <w:pPr>
        <w:rPr>
          <w:rFonts w:ascii="Times New Roman" w:hAnsi="Times New Roman" w:cs="Times New Roman"/>
          <w:lang w:val="en-GB" w:eastAsia="en-US"/>
        </w:rPr>
      </w:pPr>
      <w:r>
        <w:rPr>
          <w:rFonts w:ascii="Times New Roman" w:hAnsi="Times New Roman" w:cs="Times New Roman"/>
          <w:lang w:val="en-GB" w:eastAsia="en-US"/>
        </w:rPr>
        <w:t>If proposal 2 is not agreed, b</w:t>
      </w:r>
      <w:r w:rsidRPr="00E07D56">
        <w:rPr>
          <w:rFonts w:ascii="Times New Roman" w:hAnsi="Times New Roman" w:cs="Times New Roman"/>
          <w:lang w:val="en-GB" w:eastAsia="en-US"/>
        </w:rPr>
        <w:t xml:space="preserve">ased on the current procedure, the 2 TAG configuration, if not released </w:t>
      </w:r>
      <w:r w:rsidR="005A62F5">
        <w:rPr>
          <w:rFonts w:ascii="Times New Roman" w:hAnsi="Times New Roman" w:cs="Times New Roman"/>
          <w:lang w:val="en-GB" w:eastAsia="en-US"/>
        </w:rPr>
        <w:t>upon</w:t>
      </w:r>
      <w:r w:rsidRPr="00E07D56">
        <w:rPr>
          <w:rFonts w:ascii="Times New Roman" w:hAnsi="Times New Roman" w:cs="Times New Roman"/>
          <w:lang w:val="en-GB" w:eastAsia="en-US"/>
        </w:rPr>
        <w:t xml:space="preserve"> initiating RRC resume, is applied when processing RRC resume</w:t>
      </w:r>
      <w:r w:rsidR="008929F7">
        <w:rPr>
          <w:rFonts w:ascii="Times New Roman" w:hAnsi="Times New Roman" w:cs="Times New Roman"/>
          <w:lang w:val="en-GB" w:eastAsia="en-US"/>
        </w:rPr>
        <w:t>/setup</w:t>
      </w:r>
      <w:r w:rsidRPr="00E07D56">
        <w:rPr>
          <w:rFonts w:ascii="Times New Roman" w:hAnsi="Times New Roman" w:cs="Times New Roman"/>
          <w:lang w:val="en-GB" w:eastAsia="en-US"/>
        </w:rPr>
        <w:t xml:space="preserve"> message, </w:t>
      </w:r>
      <w:r w:rsidR="006974E3">
        <w:rPr>
          <w:rFonts w:ascii="Times New Roman" w:hAnsi="Times New Roman" w:cs="Times New Roman"/>
          <w:lang w:val="en-GB" w:eastAsia="en-US"/>
        </w:rPr>
        <w:t>which is</w:t>
      </w:r>
      <w:r w:rsidRPr="00E07D56">
        <w:rPr>
          <w:rFonts w:ascii="Times New Roman" w:hAnsi="Times New Roman" w:cs="Times New Roman"/>
          <w:lang w:val="en-GB" w:eastAsia="en-US"/>
        </w:rPr>
        <w:t xml:space="preserve"> after processing TA command in </w:t>
      </w:r>
      <w:proofErr w:type="spellStart"/>
      <w:r>
        <w:rPr>
          <w:rFonts w:ascii="Times New Roman" w:hAnsi="Times New Roman" w:cs="Times New Roman"/>
          <w:lang w:val="en-GB" w:eastAsia="en-US"/>
        </w:rPr>
        <w:t>success</w:t>
      </w:r>
      <w:r w:rsidRPr="00E07D56">
        <w:rPr>
          <w:rFonts w:ascii="Times New Roman" w:hAnsi="Times New Roman" w:cs="Times New Roman"/>
          <w:lang w:val="en-GB" w:eastAsia="en-US"/>
        </w:rPr>
        <w:t>RAR</w:t>
      </w:r>
      <w:proofErr w:type="spellEnd"/>
      <w:r w:rsidR="006974E3">
        <w:rPr>
          <w:rFonts w:ascii="Times New Roman" w:hAnsi="Times New Roman" w:cs="Times New Roman"/>
          <w:lang w:val="en-GB" w:eastAsia="en-US"/>
        </w:rPr>
        <w:t>.</w:t>
      </w:r>
      <w:r>
        <w:rPr>
          <w:rFonts w:ascii="Times New Roman" w:hAnsi="Times New Roman" w:cs="Times New Roman"/>
          <w:lang w:val="en-GB" w:eastAsia="en-US"/>
        </w:rPr>
        <w:t xml:space="preserve"> </w:t>
      </w:r>
      <w:r w:rsidR="006974E3">
        <w:rPr>
          <w:rFonts w:ascii="Times New Roman" w:hAnsi="Times New Roman" w:cs="Times New Roman"/>
          <w:lang w:val="en-GB" w:eastAsia="en-US"/>
        </w:rPr>
        <w:t xml:space="preserve">This means when processing TA in </w:t>
      </w:r>
      <w:proofErr w:type="spellStart"/>
      <w:r w:rsidR="006974E3">
        <w:rPr>
          <w:rFonts w:ascii="Times New Roman" w:hAnsi="Times New Roman" w:cs="Times New Roman"/>
          <w:lang w:val="en-GB" w:eastAsia="en-US"/>
        </w:rPr>
        <w:t>successRAR</w:t>
      </w:r>
      <w:proofErr w:type="spellEnd"/>
      <w:r w:rsidR="006974E3">
        <w:rPr>
          <w:rFonts w:ascii="Times New Roman" w:hAnsi="Times New Roman" w:cs="Times New Roman"/>
          <w:lang w:val="en-GB" w:eastAsia="en-US"/>
        </w:rPr>
        <w:t xml:space="preserve"> there is only one TAG</w:t>
      </w:r>
      <w:r>
        <w:rPr>
          <w:rFonts w:ascii="Times New Roman" w:hAnsi="Times New Roman" w:cs="Times New Roman"/>
          <w:lang w:val="en-GB" w:eastAsia="en-US"/>
        </w:rPr>
        <w:t xml:space="preserve">, </w:t>
      </w:r>
      <w:r w:rsidR="006974E3">
        <w:rPr>
          <w:rFonts w:ascii="Times New Roman" w:hAnsi="Times New Roman" w:cs="Times New Roman"/>
          <w:lang w:val="en-GB" w:eastAsia="en-US"/>
        </w:rPr>
        <w:t xml:space="preserve">thus, </w:t>
      </w:r>
      <w:r w:rsidRPr="00E07D56">
        <w:rPr>
          <w:rFonts w:ascii="Times New Roman" w:hAnsi="Times New Roman" w:cs="Times New Roman"/>
          <w:lang w:val="en-GB" w:eastAsia="en-US"/>
        </w:rPr>
        <w:t xml:space="preserve">TAG indication in </w:t>
      </w:r>
      <w:proofErr w:type="spellStart"/>
      <w:r w:rsidRPr="00E07D56">
        <w:rPr>
          <w:rFonts w:ascii="Times New Roman" w:hAnsi="Times New Roman" w:cs="Times New Roman"/>
          <w:lang w:val="en-GB" w:eastAsia="en-US"/>
        </w:rPr>
        <w:t>successRAR</w:t>
      </w:r>
      <w:proofErr w:type="spellEnd"/>
      <w:r w:rsidRPr="00E07D56">
        <w:rPr>
          <w:rFonts w:ascii="Times New Roman" w:hAnsi="Times New Roman" w:cs="Times New Roman"/>
          <w:lang w:val="en-GB" w:eastAsia="en-US"/>
        </w:rPr>
        <w:t xml:space="preserve"> is not needed</w:t>
      </w:r>
      <w:r>
        <w:rPr>
          <w:rFonts w:ascii="Times New Roman" w:hAnsi="Times New Roman" w:cs="Times New Roman"/>
          <w:lang w:val="en-GB" w:eastAsia="en-US"/>
        </w:rPr>
        <w:t>.</w:t>
      </w:r>
    </w:p>
    <w:p w14:paraId="5FB592AA" w14:textId="4563156B" w:rsidR="00905E39" w:rsidRDefault="00905E39" w:rsidP="00905E39">
      <w:pPr>
        <w:rPr>
          <w:rFonts w:ascii="Times New Roman" w:hAnsi="Times New Roman" w:cs="Times New Roman"/>
          <w:b/>
          <w:lang w:val="en-GB" w:eastAsia="en-US"/>
        </w:rPr>
      </w:pPr>
      <w:r w:rsidRPr="007B5E21">
        <w:rPr>
          <w:rFonts w:ascii="Times New Roman" w:hAnsi="Times New Roman" w:cs="Times New Roman"/>
          <w:b/>
          <w:lang w:val="en-GB" w:eastAsia="en-US"/>
        </w:rPr>
        <w:t xml:space="preserve">Proposal </w:t>
      </w:r>
      <w:r w:rsidR="000225A8">
        <w:rPr>
          <w:rFonts w:ascii="Times New Roman" w:hAnsi="Times New Roman" w:cs="Times New Roman"/>
          <w:b/>
          <w:lang w:val="en-GB" w:eastAsia="en-US"/>
        </w:rPr>
        <w:t>3</w:t>
      </w:r>
      <w:r w:rsidRPr="007B5E21">
        <w:rPr>
          <w:rFonts w:ascii="Times New Roman" w:hAnsi="Times New Roman" w:cs="Times New Roman"/>
          <w:b/>
          <w:lang w:val="en-GB" w:eastAsia="en-US"/>
        </w:rPr>
        <w:t xml:space="preserve">: TAG indication in </w:t>
      </w:r>
      <w:proofErr w:type="spellStart"/>
      <w:r w:rsidRPr="007B5E21">
        <w:rPr>
          <w:rFonts w:ascii="Times New Roman" w:hAnsi="Times New Roman" w:cs="Times New Roman"/>
          <w:b/>
          <w:lang w:val="en-GB" w:eastAsia="en-US"/>
        </w:rPr>
        <w:t>successRAR</w:t>
      </w:r>
      <w:proofErr w:type="spellEnd"/>
      <w:r w:rsidRPr="007B5E21">
        <w:rPr>
          <w:rFonts w:ascii="Times New Roman" w:hAnsi="Times New Roman" w:cs="Times New Roman"/>
          <w:b/>
          <w:lang w:val="en-GB" w:eastAsia="en-US"/>
        </w:rPr>
        <w:t xml:space="preserve"> is not needed</w:t>
      </w:r>
      <w:r>
        <w:rPr>
          <w:rFonts w:ascii="Times New Roman" w:hAnsi="Times New Roman" w:cs="Times New Roman"/>
          <w:b/>
          <w:lang w:val="en-GB" w:eastAsia="en-US"/>
        </w:rPr>
        <w:t>.</w:t>
      </w:r>
    </w:p>
    <w:p w14:paraId="30CAE97C" w14:textId="77777777" w:rsidR="00C04D62" w:rsidRPr="007B5E21" w:rsidRDefault="00C04D62" w:rsidP="00905E39">
      <w:pPr>
        <w:rPr>
          <w:rFonts w:ascii="Times New Roman" w:hAnsi="Times New Roman" w:cs="Times New Roman"/>
          <w:b/>
          <w:lang w:val="en-GB" w:eastAsia="en-US"/>
        </w:rPr>
      </w:pPr>
    </w:p>
    <w:p w14:paraId="072EF9C3" w14:textId="77777777" w:rsidR="00D949E8" w:rsidRDefault="00D949E8" w:rsidP="00D949E8">
      <w:pPr>
        <w:pStyle w:val="Heading2"/>
      </w:pPr>
      <w:r>
        <w:t>RA completion for 2-step RA triggered by SR</w:t>
      </w:r>
    </w:p>
    <w:p w14:paraId="303055C8" w14:textId="41C8F600" w:rsidR="00D949E8" w:rsidRDefault="00D949E8" w:rsidP="00D949E8">
      <w:pPr>
        <w:rPr>
          <w:rFonts w:ascii="Times New Roman" w:hAnsi="Times New Roman" w:cs="Times New Roman"/>
          <w:lang w:val="en-GB" w:eastAsia="en-US"/>
        </w:rPr>
      </w:pPr>
      <w:r>
        <w:rPr>
          <w:rFonts w:ascii="Times New Roman" w:hAnsi="Times New Roman" w:cs="Times New Roman"/>
          <w:lang w:val="en-GB" w:eastAsia="en-US"/>
        </w:rPr>
        <w:t xml:space="preserve">Another open issue is for the 2-step RA triggered by SR for UL grant, whether RA is considered as completed </w:t>
      </w:r>
      <w:r w:rsidRPr="00D949E8">
        <w:rPr>
          <w:rFonts w:ascii="Times New Roman" w:hAnsi="Times New Roman" w:cs="Times New Roman"/>
          <w:lang w:val="en-GB" w:eastAsia="en-US"/>
        </w:rPr>
        <w:t>if PDCCH addressed to C-RNTI containing a UL grant for a new transmission is received and at least one TAT is running</w:t>
      </w:r>
      <w:r>
        <w:rPr>
          <w:rFonts w:ascii="Times New Roman" w:hAnsi="Times New Roman" w:cs="Times New Roman"/>
          <w:lang w:val="en-GB" w:eastAsia="en-US"/>
        </w:rPr>
        <w:t>. The relevant procedure in the current running CR is copied below.</w:t>
      </w:r>
    </w:p>
    <w:tbl>
      <w:tblPr>
        <w:tblStyle w:val="TableGrid"/>
        <w:tblW w:w="0" w:type="auto"/>
        <w:tblLook w:val="04A0" w:firstRow="1" w:lastRow="0" w:firstColumn="1" w:lastColumn="0" w:noHBand="0" w:noVBand="1"/>
      </w:tblPr>
      <w:tblGrid>
        <w:gridCol w:w="9631"/>
      </w:tblGrid>
      <w:tr w:rsidR="00D949E8" w14:paraId="22FE5FC6" w14:textId="77777777" w:rsidTr="00E91AFA">
        <w:tc>
          <w:tcPr>
            <w:tcW w:w="9631" w:type="dxa"/>
          </w:tcPr>
          <w:p w14:paraId="49579D02" w14:textId="77777777" w:rsidR="00D949E8" w:rsidRPr="0012283E" w:rsidRDefault="00D949E8" w:rsidP="00E91AFA">
            <w:pPr>
              <w:overflowPunct w:val="0"/>
              <w:autoSpaceDE w:val="0"/>
              <w:autoSpaceDN w:val="0"/>
              <w:adjustRightInd w:val="0"/>
              <w:textAlignment w:val="baseline"/>
              <w:rPr>
                <w:rFonts w:ascii="Times New Roman" w:eastAsia="Malgun Gothic" w:hAnsi="Times New Roman" w:cs="Times New Roman"/>
                <w:szCs w:val="20"/>
                <w:lang w:val="en-GB" w:eastAsia="en-US"/>
              </w:rPr>
            </w:pPr>
            <w:r w:rsidRPr="0012283E">
              <w:rPr>
                <w:rFonts w:ascii="Times New Roman" w:eastAsia="Times New Roman" w:hAnsi="Times New Roman" w:cs="Times New Roman"/>
                <w:szCs w:val="20"/>
                <w:lang w:val="en-GB" w:eastAsia="ko-KR"/>
              </w:rPr>
              <w:t xml:space="preserve">Once the </w:t>
            </w:r>
            <w:r w:rsidRPr="0012283E">
              <w:rPr>
                <w:rFonts w:ascii="Times New Roman" w:eastAsia="SimSun" w:hAnsi="Times New Roman" w:cs="Times New Roman"/>
                <w:szCs w:val="20"/>
                <w:lang w:val="en-GB" w:eastAsia="zh-CN"/>
              </w:rPr>
              <w:t>MSGA</w:t>
            </w:r>
            <w:r w:rsidRPr="0012283E">
              <w:rPr>
                <w:rFonts w:ascii="Times New Roman" w:eastAsia="Times New Roman" w:hAnsi="Times New Roman" w:cs="Times New Roman"/>
                <w:szCs w:val="20"/>
                <w:lang w:val="en-GB" w:eastAsia="ko-KR"/>
              </w:rPr>
              <w:t xml:space="preserve"> preamble is transmitted, regardless of the possible occurrence of a measurement gap, the MAC entity shall:</w:t>
            </w:r>
          </w:p>
          <w:p w14:paraId="412F2BA2" w14:textId="77777777" w:rsidR="00D949E8" w:rsidRPr="0012283E" w:rsidRDefault="00D949E8" w:rsidP="00E91AFA">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12283E">
              <w:rPr>
                <w:rFonts w:ascii="Times New Roman" w:eastAsia="Times New Roman" w:hAnsi="Times New Roman" w:cs="Times New Roman"/>
                <w:szCs w:val="20"/>
                <w:lang w:val="en-GB" w:eastAsia="ko-KR"/>
              </w:rPr>
              <w:t>1&gt;</w:t>
            </w:r>
            <w:r w:rsidRPr="0012283E">
              <w:rPr>
                <w:rFonts w:ascii="Times New Roman" w:eastAsia="Times New Roman" w:hAnsi="Times New Roman" w:cs="Times New Roman"/>
                <w:szCs w:val="20"/>
                <w:lang w:val="en-GB" w:eastAsia="ko-KR"/>
              </w:rPr>
              <w:tab/>
              <w:t xml:space="preserve">start the </w:t>
            </w:r>
            <w:proofErr w:type="spellStart"/>
            <w:r w:rsidRPr="0012283E">
              <w:rPr>
                <w:rFonts w:ascii="Times New Roman" w:eastAsia="Times New Roman" w:hAnsi="Times New Roman" w:cs="Times New Roman"/>
                <w:i/>
                <w:iCs/>
                <w:szCs w:val="20"/>
                <w:lang w:val="en-GB" w:eastAsia="ko-KR"/>
              </w:rPr>
              <w:t>m</w:t>
            </w:r>
            <w:r w:rsidRPr="0012283E">
              <w:rPr>
                <w:rFonts w:ascii="Times New Roman" w:eastAsia="Yu Mincho" w:hAnsi="Times New Roman" w:cs="Times New Roman"/>
                <w:i/>
                <w:iCs/>
                <w:szCs w:val="20"/>
                <w:lang w:val="en-GB" w:eastAsia="ko-KR"/>
              </w:rPr>
              <w:t>sgB</w:t>
            </w:r>
            <w:r w:rsidRPr="0012283E">
              <w:rPr>
                <w:rFonts w:ascii="Times New Roman" w:eastAsia="Times New Roman" w:hAnsi="Times New Roman" w:cs="Times New Roman"/>
                <w:i/>
                <w:iCs/>
                <w:szCs w:val="20"/>
                <w:lang w:val="en-GB" w:eastAsia="ko-KR"/>
              </w:rPr>
              <w:t>-ResponseWindow</w:t>
            </w:r>
            <w:proofErr w:type="spellEnd"/>
            <w:r w:rsidRPr="0012283E">
              <w:rPr>
                <w:rFonts w:ascii="Times New Roman" w:eastAsia="Times New Roman" w:hAnsi="Times New Roman" w:cs="Times New Roman"/>
                <w:szCs w:val="20"/>
                <w:lang w:val="en-GB" w:eastAsia="ko-KR"/>
              </w:rPr>
              <w:t xml:space="preserve"> at the PDCCH occasion as specified in TS 38.213 [6], clause 8.2A;</w:t>
            </w:r>
          </w:p>
          <w:p w14:paraId="49A9B62D" w14:textId="77777777" w:rsidR="00D949E8" w:rsidRPr="0012283E" w:rsidRDefault="00D949E8" w:rsidP="00E91AFA">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12283E">
              <w:rPr>
                <w:rFonts w:ascii="Times New Roman" w:eastAsia="Yu Mincho" w:hAnsi="Times New Roman" w:cs="Times New Roman"/>
                <w:szCs w:val="20"/>
                <w:lang w:val="en-GB" w:eastAsia="ko-KR"/>
              </w:rPr>
              <w:t>1</w:t>
            </w:r>
            <w:r w:rsidRPr="0012283E">
              <w:rPr>
                <w:rFonts w:ascii="Times New Roman" w:eastAsia="Times New Roman" w:hAnsi="Times New Roman" w:cs="Times New Roman"/>
                <w:szCs w:val="20"/>
                <w:lang w:val="en-GB" w:eastAsia="ko-KR"/>
              </w:rPr>
              <w:t>&gt;</w:t>
            </w:r>
            <w:r w:rsidRPr="0012283E">
              <w:rPr>
                <w:rFonts w:ascii="Times New Roman" w:eastAsia="Times New Roman" w:hAnsi="Times New Roman" w:cs="Times New Roman"/>
                <w:szCs w:val="20"/>
                <w:lang w:val="en-GB" w:eastAsia="ko-KR"/>
              </w:rPr>
              <w:tab/>
              <w:t xml:space="preserve">monitor the PDCCH of the </w:t>
            </w:r>
            <w:proofErr w:type="spellStart"/>
            <w:r w:rsidRPr="0012283E">
              <w:rPr>
                <w:rFonts w:ascii="Times New Roman" w:eastAsia="Times New Roman" w:hAnsi="Times New Roman" w:cs="Times New Roman"/>
                <w:szCs w:val="20"/>
                <w:lang w:val="en-GB" w:eastAsia="ko-KR"/>
              </w:rPr>
              <w:t>SpCell</w:t>
            </w:r>
            <w:proofErr w:type="spellEnd"/>
            <w:r w:rsidRPr="0012283E">
              <w:rPr>
                <w:rFonts w:ascii="Times New Roman" w:eastAsia="Times New Roman" w:hAnsi="Times New Roman" w:cs="Times New Roman"/>
                <w:szCs w:val="20"/>
                <w:lang w:val="en-GB" w:eastAsia="ko-KR"/>
              </w:rPr>
              <w:t xml:space="preserve"> for a </w:t>
            </w:r>
            <w:proofErr w:type="gramStart"/>
            <w:r w:rsidRPr="0012283E">
              <w:rPr>
                <w:rFonts w:ascii="Times New Roman" w:eastAsia="Times New Roman" w:hAnsi="Times New Roman" w:cs="Times New Roman"/>
                <w:szCs w:val="20"/>
                <w:lang w:val="en-GB" w:eastAsia="ko-KR"/>
              </w:rPr>
              <w:t>Random Access</w:t>
            </w:r>
            <w:proofErr w:type="gramEnd"/>
            <w:r w:rsidRPr="0012283E">
              <w:rPr>
                <w:rFonts w:ascii="Times New Roman" w:eastAsia="Times New Roman" w:hAnsi="Times New Roman" w:cs="Times New Roman"/>
                <w:szCs w:val="20"/>
                <w:lang w:val="en-GB" w:eastAsia="ko-KR"/>
              </w:rPr>
              <w:t xml:space="preserve"> Response identified by MSGB-RNTI while the </w:t>
            </w:r>
            <w:proofErr w:type="spellStart"/>
            <w:r w:rsidRPr="0012283E">
              <w:rPr>
                <w:rFonts w:ascii="Times New Roman" w:eastAsia="Yu Mincho" w:hAnsi="Times New Roman" w:cs="Times New Roman"/>
                <w:i/>
                <w:iCs/>
                <w:szCs w:val="20"/>
                <w:lang w:val="en-GB" w:eastAsia="ko-KR"/>
              </w:rPr>
              <w:t>msgB</w:t>
            </w:r>
            <w:r w:rsidRPr="0012283E">
              <w:rPr>
                <w:rFonts w:ascii="Times New Roman" w:eastAsia="Times New Roman" w:hAnsi="Times New Roman" w:cs="Times New Roman"/>
                <w:i/>
                <w:iCs/>
                <w:szCs w:val="20"/>
                <w:lang w:val="en-GB" w:eastAsia="ko-KR"/>
              </w:rPr>
              <w:t>-ResponseWindow</w:t>
            </w:r>
            <w:proofErr w:type="spellEnd"/>
            <w:r w:rsidRPr="0012283E">
              <w:rPr>
                <w:rFonts w:ascii="Times New Roman" w:eastAsia="Times New Roman" w:hAnsi="Times New Roman" w:cs="Times New Roman"/>
                <w:szCs w:val="20"/>
                <w:lang w:val="en-GB" w:eastAsia="ko-KR"/>
              </w:rPr>
              <w:t xml:space="preserve"> is running;</w:t>
            </w:r>
          </w:p>
          <w:p w14:paraId="0EBEAB66" w14:textId="77777777" w:rsidR="00D949E8" w:rsidRPr="0012283E" w:rsidRDefault="00D949E8" w:rsidP="00E91AFA">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12283E">
              <w:rPr>
                <w:rFonts w:ascii="Times New Roman" w:eastAsia="Times New Roman" w:hAnsi="Times New Roman" w:cs="Times New Roman"/>
                <w:szCs w:val="20"/>
                <w:lang w:val="en-GB" w:eastAsia="ko-KR"/>
              </w:rPr>
              <w:t>1&gt;</w:t>
            </w:r>
            <w:r w:rsidRPr="0012283E">
              <w:rPr>
                <w:rFonts w:ascii="Times New Roman" w:eastAsia="Times New Roman" w:hAnsi="Times New Roman" w:cs="Times New Roman"/>
                <w:szCs w:val="20"/>
                <w:lang w:val="en-GB" w:eastAsia="ko-KR"/>
              </w:rPr>
              <w:tab/>
              <w:t>if C-RNTI MAC CE was included in the MSGA:</w:t>
            </w:r>
          </w:p>
          <w:p w14:paraId="43C233BB" w14:textId="77777777" w:rsidR="00D949E8" w:rsidRPr="0012283E" w:rsidRDefault="00D949E8" w:rsidP="00E91AFA">
            <w:pPr>
              <w:overflowPunct w:val="0"/>
              <w:autoSpaceDE w:val="0"/>
              <w:autoSpaceDN w:val="0"/>
              <w:adjustRightInd w:val="0"/>
              <w:ind w:left="851" w:hanging="284"/>
              <w:textAlignment w:val="baseline"/>
              <w:rPr>
                <w:rFonts w:ascii="Times New Roman" w:eastAsia="Times New Roman" w:hAnsi="Times New Roman" w:cs="Times New Roman"/>
                <w:szCs w:val="20"/>
                <w:lang w:val="en-GB" w:eastAsia="ko-KR"/>
              </w:rPr>
            </w:pPr>
            <w:r w:rsidRPr="0012283E">
              <w:rPr>
                <w:rFonts w:ascii="Times New Roman" w:eastAsia="Times New Roman" w:hAnsi="Times New Roman" w:cs="Times New Roman"/>
                <w:szCs w:val="20"/>
                <w:lang w:val="en-GB" w:eastAsia="ko-KR"/>
              </w:rPr>
              <w:t>2&gt;</w:t>
            </w:r>
            <w:r w:rsidRPr="0012283E">
              <w:rPr>
                <w:rFonts w:ascii="Times New Roman" w:eastAsia="Times New Roman" w:hAnsi="Times New Roman" w:cs="Times New Roman"/>
                <w:szCs w:val="20"/>
                <w:lang w:val="en-GB" w:eastAsia="ko-KR"/>
              </w:rPr>
              <w:tab/>
              <w:t xml:space="preserve">monitor the PDCCH of the </w:t>
            </w:r>
            <w:proofErr w:type="spellStart"/>
            <w:r w:rsidRPr="0012283E">
              <w:rPr>
                <w:rFonts w:ascii="Times New Roman" w:eastAsia="Times New Roman" w:hAnsi="Times New Roman" w:cs="Times New Roman"/>
                <w:szCs w:val="20"/>
                <w:lang w:val="en-GB" w:eastAsia="ko-KR"/>
              </w:rPr>
              <w:t>SpCell</w:t>
            </w:r>
            <w:proofErr w:type="spellEnd"/>
            <w:r w:rsidRPr="0012283E">
              <w:rPr>
                <w:rFonts w:ascii="Times New Roman" w:eastAsia="Times New Roman" w:hAnsi="Times New Roman" w:cs="Times New Roman"/>
                <w:szCs w:val="20"/>
                <w:lang w:val="en-GB" w:eastAsia="ko-KR"/>
              </w:rPr>
              <w:t xml:space="preserve"> for Random Access Response identified by the C-RNTI while the </w:t>
            </w:r>
            <w:proofErr w:type="spellStart"/>
            <w:r w:rsidRPr="0012283E">
              <w:rPr>
                <w:rFonts w:ascii="Times New Roman" w:eastAsia="Times New Roman" w:hAnsi="Times New Roman" w:cs="Times New Roman"/>
                <w:i/>
                <w:iCs/>
                <w:szCs w:val="20"/>
                <w:lang w:val="en-GB" w:eastAsia="ko-KR"/>
              </w:rPr>
              <w:t>msgB-ResponseWindow</w:t>
            </w:r>
            <w:proofErr w:type="spellEnd"/>
            <w:r w:rsidRPr="0012283E">
              <w:rPr>
                <w:rFonts w:ascii="Times New Roman" w:eastAsia="Times New Roman" w:hAnsi="Times New Roman" w:cs="Times New Roman"/>
                <w:szCs w:val="20"/>
                <w:lang w:val="en-GB" w:eastAsia="ko-KR"/>
              </w:rPr>
              <w:t xml:space="preserve"> is running.</w:t>
            </w:r>
          </w:p>
          <w:p w14:paraId="0C47784F" w14:textId="77777777" w:rsidR="00D949E8" w:rsidRPr="0012283E" w:rsidRDefault="00D949E8" w:rsidP="00E91AFA">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12283E">
              <w:rPr>
                <w:rFonts w:ascii="Times New Roman" w:eastAsia="Times New Roman" w:hAnsi="Times New Roman" w:cs="Times New Roman"/>
                <w:szCs w:val="20"/>
                <w:lang w:val="en-GB" w:eastAsia="ko-KR"/>
              </w:rPr>
              <w:t>1&gt;</w:t>
            </w:r>
            <w:r w:rsidRPr="0012283E">
              <w:rPr>
                <w:rFonts w:ascii="Times New Roman" w:eastAsia="Times New Roman" w:hAnsi="Times New Roman" w:cs="Times New Roman"/>
                <w:szCs w:val="20"/>
                <w:lang w:val="en-GB" w:eastAsia="ko-KR"/>
              </w:rPr>
              <w:tab/>
              <w:t>if notification of a reception of a PDCCH transmission</w:t>
            </w:r>
            <w:r w:rsidRPr="0012283E">
              <w:rPr>
                <w:rFonts w:ascii="Times New Roman" w:eastAsia="Times New Roman" w:hAnsi="Times New Roman" w:cs="Times New Roman"/>
                <w:szCs w:val="20"/>
                <w:lang w:val="en-GB" w:eastAsia="ja-JP"/>
              </w:rPr>
              <w:t xml:space="preserve"> </w:t>
            </w:r>
            <w:r w:rsidRPr="0012283E">
              <w:rPr>
                <w:rFonts w:ascii="Times New Roman" w:eastAsia="Times New Roman" w:hAnsi="Times New Roman" w:cs="Times New Roman"/>
                <w:szCs w:val="20"/>
                <w:lang w:val="en-GB" w:eastAsia="ko-KR"/>
              </w:rPr>
              <w:t xml:space="preserve">of the </w:t>
            </w:r>
            <w:proofErr w:type="spellStart"/>
            <w:r w:rsidRPr="0012283E">
              <w:rPr>
                <w:rFonts w:ascii="Times New Roman" w:eastAsia="Times New Roman" w:hAnsi="Times New Roman" w:cs="Times New Roman"/>
                <w:szCs w:val="20"/>
                <w:lang w:val="en-GB" w:eastAsia="ko-KR"/>
              </w:rPr>
              <w:t>SpCell</w:t>
            </w:r>
            <w:proofErr w:type="spellEnd"/>
            <w:r w:rsidRPr="0012283E">
              <w:rPr>
                <w:rFonts w:ascii="Times New Roman" w:eastAsia="Times New Roman" w:hAnsi="Times New Roman" w:cs="Times New Roman"/>
                <w:szCs w:val="20"/>
                <w:lang w:val="en-GB" w:eastAsia="ko-KR"/>
              </w:rPr>
              <w:t xml:space="preserve"> is received from lower layers:</w:t>
            </w:r>
          </w:p>
          <w:p w14:paraId="2CDF2D57" w14:textId="77777777" w:rsidR="00D949E8" w:rsidRPr="0012283E" w:rsidRDefault="00D949E8" w:rsidP="00E91AFA">
            <w:pPr>
              <w:overflowPunct w:val="0"/>
              <w:autoSpaceDE w:val="0"/>
              <w:autoSpaceDN w:val="0"/>
              <w:adjustRightInd w:val="0"/>
              <w:ind w:left="851" w:hanging="284"/>
              <w:textAlignment w:val="baseline"/>
              <w:rPr>
                <w:rFonts w:ascii="Times New Roman" w:eastAsia="Times New Roman" w:hAnsi="Times New Roman" w:cs="Times New Roman"/>
                <w:szCs w:val="20"/>
                <w:lang w:val="en-GB" w:eastAsia="ko-KR"/>
              </w:rPr>
            </w:pPr>
            <w:r w:rsidRPr="0012283E">
              <w:rPr>
                <w:rFonts w:ascii="Times New Roman" w:eastAsia="Times New Roman" w:hAnsi="Times New Roman" w:cs="Times New Roman"/>
                <w:szCs w:val="20"/>
                <w:lang w:val="en-GB" w:eastAsia="ko-KR"/>
              </w:rPr>
              <w:t>2&gt;</w:t>
            </w:r>
            <w:r w:rsidRPr="0012283E">
              <w:rPr>
                <w:rFonts w:ascii="Times New Roman" w:eastAsia="Times New Roman" w:hAnsi="Times New Roman" w:cs="Times New Roman"/>
                <w:szCs w:val="20"/>
                <w:lang w:val="en-GB" w:eastAsia="ko-KR"/>
              </w:rPr>
              <w:tab/>
              <w:t>if the C-RNTI MAC CE was included in MSGA:</w:t>
            </w:r>
          </w:p>
          <w:p w14:paraId="08DB36C1" w14:textId="77777777" w:rsidR="00D949E8" w:rsidRPr="0012283E" w:rsidRDefault="00D949E8" w:rsidP="00E91AFA">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ko-KR"/>
              </w:rPr>
            </w:pPr>
            <w:r w:rsidRPr="0012283E">
              <w:rPr>
                <w:rFonts w:ascii="Times New Roman" w:eastAsia="Times New Roman" w:hAnsi="Times New Roman" w:cs="Times New Roman"/>
                <w:szCs w:val="20"/>
                <w:lang w:val="en-GB" w:eastAsia="ko-KR"/>
              </w:rPr>
              <w:t>3&gt;</w:t>
            </w:r>
            <w:r w:rsidRPr="0012283E">
              <w:rPr>
                <w:rFonts w:ascii="Times New Roman" w:eastAsia="Times New Roman" w:hAnsi="Times New Roman" w:cs="Times New Roman"/>
                <w:szCs w:val="20"/>
                <w:lang w:val="en-GB" w:eastAsia="ko-KR"/>
              </w:rPr>
              <w:tab/>
              <w:t xml:space="preserve">if the </w:t>
            </w:r>
            <w:proofErr w:type="gramStart"/>
            <w:r w:rsidRPr="0012283E">
              <w:rPr>
                <w:rFonts w:ascii="Times New Roman" w:eastAsia="Times New Roman" w:hAnsi="Times New Roman" w:cs="Times New Roman"/>
                <w:szCs w:val="20"/>
                <w:lang w:val="en-GB" w:eastAsia="ko-KR"/>
              </w:rPr>
              <w:t>Random Access</w:t>
            </w:r>
            <w:proofErr w:type="gramEnd"/>
            <w:r w:rsidRPr="0012283E">
              <w:rPr>
                <w:rFonts w:ascii="Times New Roman" w:eastAsia="Times New Roman" w:hAnsi="Times New Roman" w:cs="Times New Roman"/>
                <w:szCs w:val="20"/>
                <w:lang w:val="en-GB" w:eastAsia="ko-KR"/>
              </w:rPr>
              <w:t xml:space="preserve"> procedure was initiated for </w:t>
            </w:r>
            <w:proofErr w:type="spellStart"/>
            <w:r w:rsidRPr="0012283E">
              <w:rPr>
                <w:rFonts w:ascii="Times New Roman" w:eastAsia="Times New Roman" w:hAnsi="Times New Roman" w:cs="Times New Roman"/>
                <w:szCs w:val="20"/>
                <w:lang w:val="en-GB" w:eastAsia="ko-KR"/>
              </w:rPr>
              <w:t>SpCell</w:t>
            </w:r>
            <w:proofErr w:type="spellEnd"/>
            <w:r w:rsidRPr="0012283E">
              <w:rPr>
                <w:rFonts w:ascii="Times New Roman" w:eastAsia="Times New Roman" w:hAnsi="Times New Roman" w:cs="Times New Roman"/>
                <w:szCs w:val="20"/>
                <w:lang w:val="en-GB" w:eastAsia="ko-KR"/>
              </w:rPr>
              <w:t xml:space="preserve"> beam failure recovery or for beam failure recovery of both BFD-RS sets of </w:t>
            </w:r>
            <w:proofErr w:type="spellStart"/>
            <w:r w:rsidRPr="0012283E">
              <w:rPr>
                <w:rFonts w:ascii="Times New Roman" w:eastAsia="Times New Roman" w:hAnsi="Times New Roman" w:cs="Times New Roman"/>
                <w:szCs w:val="20"/>
                <w:lang w:val="en-GB" w:eastAsia="ko-KR"/>
              </w:rPr>
              <w:t>SpCell</w:t>
            </w:r>
            <w:proofErr w:type="spellEnd"/>
            <w:r w:rsidRPr="0012283E">
              <w:rPr>
                <w:rFonts w:ascii="Times New Roman" w:eastAsia="Times New Roman" w:hAnsi="Times New Roman" w:cs="Times New Roman"/>
                <w:szCs w:val="20"/>
                <w:lang w:val="en-GB" w:eastAsia="ko-KR"/>
              </w:rPr>
              <w:t xml:space="preserve"> (as specified in clause 5.17) and the PDCCH transmission is addressed to the C-RNTI:</w:t>
            </w:r>
          </w:p>
          <w:p w14:paraId="5CD03CEA" w14:textId="77777777" w:rsidR="00D949E8" w:rsidRPr="0012283E" w:rsidRDefault="00D949E8" w:rsidP="00E91AFA">
            <w:pPr>
              <w:overflowPunct w:val="0"/>
              <w:autoSpaceDE w:val="0"/>
              <w:autoSpaceDN w:val="0"/>
              <w:adjustRightInd w:val="0"/>
              <w:ind w:left="1418" w:hanging="284"/>
              <w:textAlignment w:val="baseline"/>
              <w:rPr>
                <w:rFonts w:ascii="Times New Roman" w:eastAsia="Times New Roman" w:hAnsi="Times New Roman" w:cs="Times New Roman"/>
                <w:szCs w:val="20"/>
                <w:lang w:val="en-GB" w:eastAsia="en-US"/>
              </w:rPr>
            </w:pPr>
            <w:r w:rsidRPr="0012283E">
              <w:rPr>
                <w:rFonts w:ascii="Times New Roman" w:eastAsia="Times New Roman" w:hAnsi="Times New Roman" w:cs="Times New Roman"/>
                <w:szCs w:val="20"/>
                <w:lang w:val="en-GB" w:eastAsia="ja-JP"/>
              </w:rPr>
              <w:t>4&gt;</w:t>
            </w:r>
            <w:r w:rsidRPr="0012283E">
              <w:rPr>
                <w:rFonts w:ascii="Times New Roman" w:eastAsia="Times New Roman" w:hAnsi="Times New Roman" w:cs="Times New Roman"/>
                <w:szCs w:val="20"/>
                <w:lang w:val="en-GB" w:eastAsia="ja-JP"/>
              </w:rPr>
              <w:tab/>
              <w:t xml:space="preserve">consider this </w:t>
            </w:r>
            <w:proofErr w:type="gramStart"/>
            <w:r w:rsidRPr="0012283E">
              <w:rPr>
                <w:rFonts w:ascii="Times New Roman" w:eastAsia="Times New Roman" w:hAnsi="Times New Roman" w:cs="Times New Roman"/>
                <w:szCs w:val="20"/>
                <w:lang w:val="en-GB" w:eastAsia="ja-JP"/>
              </w:rPr>
              <w:t>Random Access</w:t>
            </w:r>
            <w:proofErr w:type="gramEnd"/>
            <w:r w:rsidRPr="0012283E">
              <w:rPr>
                <w:rFonts w:ascii="Times New Roman" w:eastAsia="Times New Roman" w:hAnsi="Times New Roman" w:cs="Times New Roman"/>
                <w:szCs w:val="20"/>
                <w:lang w:val="en-GB" w:eastAsia="ja-JP"/>
              </w:rPr>
              <w:t xml:space="preserve"> Response reception successful;</w:t>
            </w:r>
          </w:p>
          <w:p w14:paraId="3BBDBCB1" w14:textId="77777777" w:rsidR="00D949E8" w:rsidRPr="0012283E" w:rsidRDefault="00D949E8" w:rsidP="00E91AFA">
            <w:pPr>
              <w:overflowPunct w:val="0"/>
              <w:autoSpaceDE w:val="0"/>
              <w:autoSpaceDN w:val="0"/>
              <w:adjustRightInd w:val="0"/>
              <w:ind w:left="1418" w:hanging="284"/>
              <w:textAlignment w:val="baseline"/>
              <w:rPr>
                <w:rFonts w:ascii="Times New Roman" w:eastAsia="Times New Roman" w:hAnsi="Times New Roman" w:cs="Times New Roman"/>
                <w:szCs w:val="20"/>
                <w:lang w:val="en-GB" w:eastAsia="ja-JP"/>
              </w:rPr>
            </w:pPr>
            <w:r w:rsidRPr="0012283E">
              <w:rPr>
                <w:rFonts w:ascii="Times New Roman" w:eastAsia="Times New Roman" w:hAnsi="Times New Roman" w:cs="Times New Roman"/>
                <w:szCs w:val="20"/>
                <w:lang w:val="en-GB" w:eastAsia="ja-JP"/>
              </w:rPr>
              <w:t>4&gt;</w:t>
            </w:r>
            <w:r w:rsidRPr="0012283E">
              <w:rPr>
                <w:rFonts w:ascii="Times New Roman" w:eastAsia="Times New Roman" w:hAnsi="Times New Roman" w:cs="Times New Roman"/>
                <w:szCs w:val="20"/>
                <w:lang w:val="en-GB" w:eastAsia="ja-JP"/>
              </w:rPr>
              <w:tab/>
              <w:t xml:space="preserve">stop the </w:t>
            </w:r>
            <w:proofErr w:type="spellStart"/>
            <w:r w:rsidRPr="0012283E">
              <w:rPr>
                <w:rFonts w:ascii="Times New Roman" w:eastAsia="Times New Roman" w:hAnsi="Times New Roman" w:cs="Times New Roman"/>
                <w:i/>
                <w:iCs/>
                <w:szCs w:val="20"/>
                <w:lang w:val="en-GB" w:eastAsia="ja-JP"/>
              </w:rPr>
              <w:t>msgB-ResponseWindow</w:t>
            </w:r>
            <w:proofErr w:type="spellEnd"/>
            <w:r w:rsidRPr="0012283E">
              <w:rPr>
                <w:rFonts w:ascii="Times New Roman" w:eastAsia="Times New Roman" w:hAnsi="Times New Roman" w:cs="Times New Roman"/>
                <w:szCs w:val="20"/>
                <w:lang w:val="en-GB" w:eastAsia="ja-JP"/>
              </w:rPr>
              <w:t>;</w:t>
            </w:r>
          </w:p>
          <w:p w14:paraId="78FCAA6A" w14:textId="77777777" w:rsidR="00D949E8" w:rsidRPr="0012283E" w:rsidRDefault="00D949E8" w:rsidP="00E91AFA">
            <w:pPr>
              <w:overflowPunct w:val="0"/>
              <w:autoSpaceDE w:val="0"/>
              <w:autoSpaceDN w:val="0"/>
              <w:adjustRightInd w:val="0"/>
              <w:ind w:left="1418" w:hanging="284"/>
              <w:textAlignment w:val="baseline"/>
              <w:rPr>
                <w:rFonts w:ascii="Times New Roman" w:eastAsia="Times New Roman" w:hAnsi="Times New Roman" w:cs="Times New Roman"/>
                <w:szCs w:val="20"/>
                <w:lang w:val="en-GB" w:eastAsia="ko-KR"/>
              </w:rPr>
            </w:pPr>
            <w:r w:rsidRPr="0012283E">
              <w:rPr>
                <w:rFonts w:ascii="Times New Roman" w:eastAsia="Times New Roman" w:hAnsi="Times New Roman" w:cs="Times New Roman"/>
                <w:szCs w:val="20"/>
                <w:lang w:val="en-GB" w:eastAsia="zh-CN"/>
              </w:rPr>
              <w:t>4&gt;</w:t>
            </w:r>
            <w:r w:rsidRPr="0012283E">
              <w:rPr>
                <w:rFonts w:ascii="Times New Roman" w:eastAsia="Times New Roman" w:hAnsi="Times New Roman" w:cs="Times New Roman"/>
                <w:szCs w:val="20"/>
                <w:lang w:val="en-GB" w:eastAsia="zh-CN"/>
              </w:rPr>
              <w:tab/>
              <w:t xml:space="preserve">consider this </w:t>
            </w:r>
            <w:proofErr w:type="gramStart"/>
            <w:r w:rsidRPr="0012283E">
              <w:rPr>
                <w:rFonts w:ascii="Times New Roman" w:eastAsia="Times New Roman" w:hAnsi="Times New Roman" w:cs="Times New Roman"/>
                <w:szCs w:val="20"/>
                <w:lang w:val="en-GB" w:eastAsia="zh-CN"/>
              </w:rPr>
              <w:t>Random Access</w:t>
            </w:r>
            <w:proofErr w:type="gramEnd"/>
            <w:r w:rsidRPr="0012283E">
              <w:rPr>
                <w:rFonts w:ascii="Times New Roman" w:eastAsia="Times New Roman" w:hAnsi="Times New Roman" w:cs="Times New Roman"/>
                <w:szCs w:val="20"/>
                <w:lang w:val="en-GB" w:eastAsia="zh-CN"/>
              </w:rPr>
              <w:t xml:space="preserve"> procedure successfully completed.</w:t>
            </w:r>
          </w:p>
          <w:p w14:paraId="102295BA" w14:textId="77777777" w:rsidR="00D949E8" w:rsidRPr="0012283E" w:rsidRDefault="00D949E8" w:rsidP="00E91AFA">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ko-KR"/>
              </w:rPr>
            </w:pPr>
            <w:r w:rsidRPr="0012283E">
              <w:rPr>
                <w:rFonts w:ascii="Times New Roman" w:eastAsia="Times New Roman" w:hAnsi="Times New Roman" w:cs="Times New Roman"/>
                <w:szCs w:val="20"/>
                <w:highlight w:val="green"/>
                <w:lang w:val="en-GB" w:eastAsia="ko-KR"/>
              </w:rPr>
              <w:t>3&gt;</w:t>
            </w:r>
            <w:r w:rsidRPr="0012283E">
              <w:rPr>
                <w:rFonts w:ascii="Times New Roman" w:eastAsia="Times New Roman" w:hAnsi="Times New Roman" w:cs="Times New Roman"/>
                <w:szCs w:val="20"/>
                <w:highlight w:val="green"/>
                <w:lang w:val="en-GB" w:eastAsia="ko-KR"/>
              </w:rPr>
              <w:tab/>
              <w:t xml:space="preserve">else if the </w:t>
            </w:r>
            <w:proofErr w:type="spellStart"/>
            <w:r w:rsidRPr="0012283E">
              <w:rPr>
                <w:rFonts w:ascii="Times New Roman" w:eastAsia="Times New Roman" w:hAnsi="Times New Roman" w:cs="Times New Roman"/>
                <w:i/>
                <w:szCs w:val="20"/>
                <w:highlight w:val="green"/>
                <w:lang w:val="en-GB" w:eastAsia="ko-KR"/>
              </w:rPr>
              <w:t>timeAlignmentTimer</w:t>
            </w:r>
            <w:proofErr w:type="spellEnd"/>
            <w:r w:rsidRPr="0012283E">
              <w:rPr>
                <w:rFonts w:ascii="Times New Roman" w:eastAsia="Times New Roman" w:hAnsi="Times New Roman" w:cs="Times New Roman"/>
                <w:szCs w:val="20"/>
                <w:highlight w:val="green"/>
                <w:lang w:val="en-GB" w:eastAsia="ko-KR"/>
              </w:rPr>
              <w:t xml:space="preserve"> associated with </w:t>
            </w:r>
            <w:del w:id="6" w:author="Author">
              <w:r w:rsidRPr="00CB1DA9" w:rsidDel="0012283E">
                <w:rPr>
                  <w:rFonts w:ascii="Times New Roman" w:eastAsia="Times New Roman" w:hAnsi="Times New Roman" w:cs="Times New Roman"/>
                  <w:szCs w:val="20"/>
                  <w:highlight w:val="green"/>
                  <w:lang w:val="en-GB" w:eastAsia="ko-KR"/>
                </w:rPr>
                <w:delText xml:space="preserve">the </w:delText>
              </w:r>
            </w:del>
            <w:ins w:id="7" w:author="Author">
              <w:r w:rsidRPr="0012283E">
                <w:rPr>
                  <w:rFonts w:ascii="Times New Roman" w:eastAsia="Times New Roman" w:hAnsi="Times New Roman" w:cs="Times New Roman"/>
                  <w:szCs w:val="20"/>
                  <w:highlight w:val="green"/>
                  <w:lang w:val="en-GB" w:eastAsia="ko-KR"/>
                </w:rPr>
                <w:t xml:space="preserve">at least one </w:t>
              </w:r>
            </w:ins>
            <w:r w:rsidRPr="0012283E">
              <w:rPr>
                <w:rFonts w:ascii="Times New Roman" w:eastAsia="Times New Roman" w:hAnsi="Times New Roman" w:cs="Times New Roman"/>
                <w:szCs w:val="20"/>
                <w:highlight w:val="green"/>
                <w:lang w:val="en-GB" w:eastAsia="ko-KR"/>
              </w:rPr>
              <w:t>PTAG is running;</w:t>
            </w:r>
            <w:r w:rsidRPr="0012283E">
              <w:rPr>
                <w:rFonts w:ascii="Times New Roman" w:eastAsia="Times New Roman" w:hAnsi="Times New Roman" w:cs="Times New Roman"/>
                <w:szCs w:val="20"/>
                <w:lang w:val="en-GB" w:eastAsia="ko-KR"/>
              </w:rPr>
              <w:t xml:space="preserve"> or</w:t>
            </w:r>
          </w:p>
          <w:p w14:paraId="19D6C5BB" w14:textId="77777777" w:rsidR="00D949E8" w:rsidRPr="0012283E" w:rsidRDefault="00D949E8" w:rsidP="00E91AFA">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ko-KR"/>
              </w:rPr>
            </w:pPr>
            <w:r w:rsidRPr="0012283E">
              <w:rPr>
                <w:rFonts w:ascii="Times New Roman" w:eastAsia="Times New Roman" w:hAnsi="Times New Roman" w:cs="Times New Roman"/>
                <w:szCs w:val="20"/>
                <w:lang w:val="en-GB" w:eastAsia="ko-KR"/>
              </w:rPr>
              <w:t>3&gt;</w:t>
            </w:r>
            <w:r w:rsidRPr="0012283E">
              <w:rPr>
                <w:rFonts w:ascii="Times New Roman" w:eastAsia="Times New Roman" w:hAnsi="Times New Roman" w:cs="Times New Roman"/>
                <w:szCs w:val="20"/>
                <w:lang w:val="en-GB" w:eastAsia="ko-KR"/>
              </w:rPr>
              <w:tab/>
              <w:t xml:space="preserve">if CG-SDT procedure is ongoing and </w:t>
            </w:r>
            <w:r w:rsidRPr="0012283E">
              <w:rPr>
                <w:rFonts w:ascii="Times New Roman" w:eastAsia="Times New Roman" w:hAnsi="Times New Roman" w:cs="Times New Roman"/>
                <w:i/>
                <w:szCs w:val="20"/>
                <w:lang w:val="en-GB" w:eastAsia="ko-KR"/>
              </w:rPr>
              <w:t>cg-SDT-</w:t>
            </w:r>
            <w:proofErr w:type="spellStart"/>
            <w:r w:rsidRPr="0012283E">
              <w:rPr>
                <w:rFonts w:ascii="Times New Roman" w:eastAsia="Times New Roman" w:hAnsi="Times New Roman" w:cs="Times New Roman"/>
                <w:i/>
                <w:szCs w:val="20"/>
                <w:lang w:val="en-GB" w:eastAsia="ko-KR"/>
              </w:rPr>
              <w:t>TimeAlignmentTimer</w:t>
            </w:r>
            <w:proofErr w:type="spellEnd"/>
            <w:r w:rsidRPr="0012283E">
              <w:rPr>
                <w:rFonts w:ascii="Times New Roman" w:eastAsia="Times New Roman" w:hAnsi="Times New Roman" w:cs="Times New Roman"/>
                <w:szCs w:val="20"/>
                <w:lang w:val="en-GB" w:eastAsia="ko-KR"/>
              </w:rPr>
              <w:t xml:space="preserve"> is running:</w:t>
            </w:r>
          </w:p>
          <w:p w14:paraId="5F6C6382" w14:textId="77777777" w:rsidR="00D949E8" w:rsidRPr="0012283E" w:rsidRDefault="00D949E8" w:rsidP="00E91AFA">
            <w:pPr>
              <w:overflowPunct w:val="0"/>
              <w:autoSpaceDE w:val="0"/>
              <w:autoSpaceDN w:val="0"/>
              <w:adjustRightInd w:val="0"/>
              <w:ind w:left="1418" w:hanging="284"/>
              <w:textAlignment w:val="baseline"/>
              <w:rPr>
                <w:rFonts w:ascii="Times New Roman" w:eastAsia="Times New Roman" w:hAnsi="Times New Roman" w:cs="Times New Roman"/>
                <w:szCs w:val="20"/>
                <w:lang w:val="en-GB" w:eastAsia="en-US"/>
              </w:rPr>
            </w:pPr>
            <w:r w:rsidRPr="0012283E">
              <w:rPr>
                <w:rFonts w:ascii="Times New Roman" w:eastAsia="Times New Roman" w:hAnsi="Times New Roman" w:cs="Times New Roman"/>
                <w:szCs w:val="20"/>
                <w:highlight w:val="green"/>
                <w:lang w:val="en-GB" w:eastAsia="ja-JP"/>
              </w:rPr>
              <w:t>4&gt;</w:t>
            </w:r>
            <w:r w:rsidRPr="0012283E">
              <w:rPr>
                <w:rFonts w:ascii="Times New Roman" w:eastAsia="Times New Roman" w:hAnsi="Times New Roman" w:cs="Times New Roman"/>
                <w:szCs w:val="20"/>
                <w:highlight w:val="green"/>
                <w:lang w:val="en-GB" w:eastAsia="ja-JP"/>
              </w:rPr>
              <w:tab/>
              <w:t>if the PDCCH transmission is addressed to the C-RNTI and contains a UL grant for a new transmission:</w:t>
            </w:r>
          </w:p>
          <w:p w14:paraId="5C32647E" w14:textId="77777777" w:rsidR="00D949E8" w:rsidRPr="0012283E" w:rsidRDefault="00D949E8" w:rsidP="00E91AFA">
            <w:pPr>
              <w:overflowPunct w:val="0"/>
              <w:autoSpaceDE w:val="0"/>
              <w:autoSpaceDN w:val="0"/>
              <w:adjustRightInd w:val="0"/>
              <w:ind w:left="1702" w:hanging="284"/>
              <w:textAlignment w:val="baseline"/>
              <w:rPr>
                <w:rFonts w:ascii="Times New Roman" w:eastAsia="Times New Roman" w:hAnsi="Times New Roman" w:cs="Times New Roman"/>
                <w:szCs w:val="20"/>
                <w:lang w:val="en-GB" w:eastAsia="ja-JP"/>
              </w:rPr>
            </w:pPr>
            <w:r w:rsidRPr="0012283E">
              <w:rPr>
                <w:rFonts w:ascii="Times New Roman" w:eastAsia="Times New Roman" w:hAnsi="Times New Roman" w:cs="Times New Roman"/>
                <w:szCs w:val="20"/>
                <w:lang w:val="en-GB" w:eastAsia="ja-JP"/>
              </w:rPr>
              <w:t>5&gt;</w:t>
            </w:r>
            <w:r w:rsidRPr="0012283E">
              <w:rPr>
                <w:rFonts w:ascii="Times New Roman" w:eastAsia="Times New Roman" w:hAnsi="Times New Roman" w:cs="Times New Roman"/>
                <w:szCs w:val="20"/>
                <w:lang w:val="en-GB" w:eastAsia="ja-JP"/>
              </w:rPr>
              <w:tab/>
              <w:t xml:space="preserve">consider this </w:t>
            </w:r>
            <w:proofErr w:type="gramStart"/>
            <w:r w:rsidRPr="0012283E">
              <w:rPr>
                <w:rFonts w:ascii="Times New Roman" w:eastAsia="Times New Roman" w:hAnsi="Times New Roman" w:cs="Times New Roman"/>
                <w:szCs w:val="20"/>
                <w:lang w:val="en-GB" w:eastAsia="ja-JP"/>
              </w:rPr>
              <w:t>Random Access</w:t>
            </w:r>
            <w:proofErr w:type="gramEnd"/>
            <w:r w:rsidRPr="0012283E">
              <w:rPr>
                <w:rFonts w:ascii="Times New Roman" w:eastAsia="Times New Roman" w:hAnsi="Times New Roman" w:cs="Times New Roman"/>
                <w:szCs w:val="20"/>
                <w:lang w:val="en-GB" w:eastAsia="ja-JP"/>
              </w:rPr>
              <w:t xml:space="preserve"> Response reception successful;</w:t>
            </w:r>
          </w:p>
          <w:p w14:paraId="14460FB1" w14:textId="77777777" w:rsidR="00D949E8" w:rsidRPr="0012283E" w:rsidRDefault="00D949E8" w:rsidP="00E91AFA">
            <w:pPr>
              <w:overflowPunct w:val="0"/>
              <w:autoSpaceDE w:val="0"/>
              <w:autoSpaceDN w:val="0"/>
              <w:adjustRightInd w:val="0"/>
              <w:ind w:left="1702" w:hanging="284"/>
              <w:textAlignment w:val="baseline"/>
              <w:rPr>
                <w:rFonts w:ascii="Times New Roman" w:eastAsia="Times New Roman" w:hAnsi="Times New Roman" w:cs="Times New Roman"/>
                <w:szCs w:val="20"/>
                <w:lang w:val="en-GB" w:eastAsia="ja-JP"/>
              </w:rPr>
            </w:pPr>
            <w:r w:rsidRPr="0012283E">
              <w:rPr>
                <w:rFonts w:ascii="Times New Roman" w:eastAsia="Times New Roman" w:hAnsi="Times New Roman" w:cs="Times New Roman"/>
                <w:szCs w:val="20"/>
                <w:lang w:val="en-GB" w:eastAsia="ja-JP"/>
              </w:rPr>
              <w:t>5&gt;</w:t>
            </w:r>
            <w:r w:rsidRPr="0012283E">
              <w:rPr>
                <w:rFonts w:ascii="Times New Roman" w:eastAsia="Times New Roman" w:hAnsi="Times New Roman" w:cs="Times New Roman"/>
                <w:szCs w:val="20"/>
                <w:lang w:val="en-GB" w:eastAsia="ja-JP"/>
              </w:rPr>
              <w:tab/>
              <w:t xml:space="preserve">stop the </w:t>
            </w:r>
            <w:proofErr w:type="spellStart"/>
            <w:r w:rsidRPr="0012283E">
              <w:rPr>
                <w:rFonts w:ascii="Times New Roman" w:eastAsia="Times New Roman" w:hAnsi="Times New Roman" w:cs="Times New Roman"/>
                <w:i/>
                <w:iCs/>
                <w:szCs w:val="20"/>
                <w:lang w:val="en-GB" w:eastAsia="ja-JP"/>
              </w:rPr>
              <w:t>msgB-ResponseWindow</w:t>
            </w:r>
            <w:proofErr w:type="spellEnd"/>
            <w:r w:rsidRPr="0012283E">
              <w:rPr>
                <w:rFonts w:ascii="Times New Roman" w:eastAsia="Times New Roman" w:hAnsi="Times New Roman" w:cs="Times New Roman"/>
                <w:szCs w:val="20"/>
                <w:lang w:val="en-GB" w:eastAsia="ja-JP"/>
              </w:rPr>
              <w:t>;</w:t>
            </w:r>
          </w:p>
          <w:p w14:paraId="5ED4AB93" w14:textId="77777777" w:rsidR="00D949E8" w:rsidRPr="0012283E" w:rsidRDefault="00D949E8" w:rsidP="00E91AFA">
            <w:pPr>
              <w:overflowPunct w:val="0"/>
              <w:autoSpaceDE w:val="0"/>
              <w:autoSpaceDN w:val="0"/>
              <w:adjustRightInd w:val="0"/>
              <w:ind w:left="1702" w:hanging="284"/>
              <w:textAlignment w:val="baseline"/>
              <w:rPr>
                <w:rFonts w:ascii="Times New Roman" w:eastAsia="Times New Roman" w:hAnsi="Times New Roman" w:cs="Times New Roman"/>
                <w:szCs w:val="20"/>
                <w:lang w:val="en-GB" w:eastAsia="zh-CN"/>
              </w:rPr>
            </w:pPr>
            <w:r w:rsidRPr="0012283E">
              <w:rPr>
                <w:rFonts w:ascii="Times New Roman" w:eastAsia="Times New Roman" w:hAnsi="Times New Roman" w:cs="Times New Roman"/>
                <w:szCs w:val="20"/>
                <w:lang w:val="en-GB" w:eastAsia="zh-CN"/>
              </w:rPr>
              <w:t>5&gt;</w:t>
            </w:r>
            <w:r w:rsidRPr="0012283E">
              <w:rPr>
                <w:rFonts w:ascii="Times New Roman" w:eastAsia="Times New Roman" w:hAnsi="Times New Roman" w:cs="Times New Roman"/>
                <w:szCs w:val="20"/>
                <w:lang w:val="en-GB" w:eastAsia="zh-CN"/>
              </w:rPr>
              <w:tab/>
              <w:t xml:space="preserve">consider this </w:t>
            </w:r>
            <w:proofErr w:type="gramStart"/>
            <w:r w:rsidRPr="0012283E">
              <w:rPr>
                <w:rFonts w:ascii="Times New Roman" w:eastAsia="Times New Roman" w:hAnsi="Times New Roman" w:cs="Times New Roman"/>
                <w:szCs w:val="20"/>
                <w:lang w:val="en-GB" w:eastAsia="zh-CN"/>
              </w:rPr>
              <w:t>Random Access</w:t>
            </w:r>
            <w:proofErr w:type="gramEnd"/>
            <w:r w:rsidRPr="0012283E">
              <w:rPr>
                <w:rFonts w:ascii="Times New Roman" w:eastAsia="Times New Roman" w:hAnsi="Times New Roman" w:cs="Times New Roman"/>
                <w:szCs w:val="20"/>
                <w:lang w:val="en-GB" w:eastAsia="zh-CN"/>
              </w:rPr>
              <w:t xml:space="preserve"> procedure successfully completed.</w:t>
            </w:r>
          </w:p>
          <w:p w14:paraId="1FC72209" w14:textId="77777777" w:rsidR="00D949E8" w:rsidRPr="0012283E" w:rsidRDefault="00D949E8" w:rsidP="00E91AFA">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ko-KR"/>
              </w:rPr>
            </w:pPr>
            <w:r w:rsidRPr="0012283E">
              <w:rPr>
                <w:rFonts w:ascii="Times New Roman" w:eastAsia="Times New Roman" w:hAnsi="Times New Roman" w:cs="Times New Roman"/>
                <w:szCs w:val="20"/>
                <w:highlight w:val="yellow"/>
                <w:lang w:val="en-GB" w:eastAsia="ko-KR"/>
              </w:rPr>
              <w:t>3&gt;</w:t>
            </w:r>
            <w:r w:rsidRPr="0012283E">
              <w:rPr>
                <w:rFonts w:ascii="Times New Roman" w:eastAsia="Times New Roman" w:hAnsi="Times New Roman" w:cs="Times New Roman"/>
                <w:szCs w:val="20"/>
                <w:highlight w:val="yellow"/>
                <w:lang w:val="en-GB" w:eastAsia="ko-KR"/>
              </w:rPr>
              <w:tab/>
              <w:t>else:</w:t>
            </w:r>
          </w:p>
          <w:p w14:paraId="357181DF" w14:textId="77777777" w:rsidR="00D949E8" w:rsidRPr="0012283E" w:rsidRDefault="00D949E8" w:rsidP="00E91AFA">
            <w:pPr>
              <w:overflowPunct w:val="0"/>
              <w:autoSpaceDE w:val="0"/>
              <w:autoSpaceDN w:val="0"/>
              <w:adjustRightInd w:val="0"/>
              <w:ind w:left="1418" w:hanging="284"/>
              <w:textAlignment w:val="baseline"/>
              <w:rPr>
                <w:rFonts w:ascii="Times New Roman" w:eastAsia="Times New Roman" w:hAnsi="Times New Roman" w:cs="Times New Roman"/>
                <w:szCs w:val="20"/>
                <w:lang w:val="en-GB" w:eastAsia="en-US"/>
              </w:rPr>
            </w:pPr>
            <w:r w:rsidRPr="0012283E">
              <w:rPr>
                <w:rFonts w:ascii="Times New Roman" w:eastAsia="Times New Roman" w:hAnsi="Times New Roman" w:cs="Times New Roman"/>
                <w:szCs w:val="20"/>
                <w:highlight w:val="yellow"/>
                <w:lang w:val="en-GB" w:eastAsia="ja-JP"/>
              </w:rPr>
              <w:t>4&gt;</w:t>
            </w:r>
            <w:r w:rsidRPr="0012283E">
              <w:rPr>
                <w:rFonts w:ascii="Times New Roman" w:eastAsia="Times New Roman" w:hAnsi="Times New Roman" w:cs="Times New Roman"/>
                <w:szCs w:val="20"/>
                <w:highlight w:val="yellow"/>
                <w:lang w:val="en-GB" w:eastAsia="ja-JP"/>
              </w:rPr>
              <w:tab/>
              <w:t>if a downlink assignment has been received on the PDCCH for the C-RNTI and the received TB is successfully decoded:</w:t>
            </w:r>
          </w:p>
          <w:p w14:paraId="5E90103E" w14:textId="77777777" w:rsidR="00D949E8" w:rsidRPr="0012283E" w:rsidRDefault="00D949E8" w:rsidP="00E91AFA">
            <w:pPr>
              <w:overflowPunct w:val="0"/>
              <w:autoSpaceDE w:val="0"/>
              <w:autoSpaceDN w:val="0"/>
              <w:adjustRightInd w:val="0"/>
              <w:ind w:left="1702" w:hanging="284"/>
              <w:textAlignment w:val="baseline"/>
              <w:rPr>
                <w:rFonts w:ascii="Times New Roman" w:eastAsia="Times New Roman" w:hAnsi="Times New Roman" w:cs="Times New Roman"/>
                <w:szCs w:val="20"/>
                <w:lang w:val="en-GB" w:eastAsia="ja-JP"/>
              </w:rPr>
            </w:pPr>
            <w:r w:rsidRPr="0012283E">
              <w:rPr>
                <w:rFonts w:ascii="Times New Roman" w:eastAsia="Times New Roman" w:hAnsi="Times New Roman" w:cs="Times New Roman"/>
                <w:szCs w:val="20"/>
                <w:lang w:val="en-GB" w:eastAsia="ja-JP"/>
              </w:rPr>
              <w:t>5&gt;</w:t>
            </w:r>
            <w:r w:rsidRPr="0012283E">
              <w:rPr>
                <w:rFonts w:ascii="Times New Roman" w:eastAsia="Times New Roman" w:hAnsi="Times New Roman" w:cs="Times New Roman"/>
                <w:szCs w:val="20"/>
                <w:lang w:val="en-GB" w:eastAsia="ja-JP"/>
              </w:rPr>
              <w:tab/>
              <w:t>if the MAC PDU contains the Absolute Timing Advance Command MAC CE:</w:t>
            </w:r>
          </w:p>
          <w:p w14:paraId="57CBF842" w14:textId="77777777" w:rsidR="00D949E8" w:rsidRPr="0012283E" w:rsidRDefault="00D949E8" w:rsidP="00E91AFA">
            <w:pPr>
              <w:overflowPunct w:val="0"/>
              <w:autoSpaceDE w:val="0"/>
              <w:autoSpaceDN w:val="0"/>
              <w:adjustRightInd w:val="0"/>
              <w:ind w:left="1985" w:hanging="284"/>
              <w:textAlignment w:val="baseline"/>
              <w:rPr>
                <w:rFonts w:ascii="Times New Roman" w:eastAsia="Times New Roman" w:hAnsi="Times New Roman" w:cs="Times New Roman"/>
                <w:szCs w:val="20"/>
                <w:lang w:val="en-GB" w:eastAsia="ko-KR"/>
              </w:rPr>
            </w:pPr>
            <w:r w:rsidRPr="0012283E">
              <w:rPr>
                <w:rFonts w:ascii="Times New Roman" w:eastAsia="Times New Roman" w:hAnsi="Times New Roman" w:cs="Times New Roman"/>
                <w:szCs w:val="20"/>
                <w:lang w:val="en-GB" w:eastAsia="ko-KR"/>
              </w:rPr>
              <w:t>6&gt;</w:t>
            </w:r>
            <w:r w:rsidRPr="0012283E">
              <w:rPr>
                <w:rFonts w:ascii="Times New Roman" w:eastAsia="Times New Roman" w:hAnsi="Times New Roman" w:cs="Times New Roman"/>
                <w:szCs w:val="20"/>
                <w:lang w:val="en-GB" w:eastAsia="ko-KR"/>
              </w:rPr>
              <w:tab/>
              <w:t>process the received Timing Advance Command (see clause 5.2);</w:t>
            </w:r>
          </w:p>
          <w:p w14:paraId="46FFDEBB" w14:textId="77777777" w:rsidR="00D949E8" w:rsidRPr="0012283E" w:rsidRDefault="00D949E8" w:rsidP="00E91AFA">
            <w:pPr>
              <w:overflowPunct w:val="0"/>
              <w:autoSpaceDE w:val="0"/>
              <w:autoSpaceDN w:val="0"/>
              <w:adjustRightInd w:val="0"/>
              <w:ind w:left="1985" w:hanging="284"/>
              <w:textAlignment w:val="baseline"/>
              <w:rPr>
                <w:rFonts w:ascii="Times New Roman" w:eastAsia="Times New Roman" w:hAnsi="Times New Roman" w:cs="Times New Roman"/>
                <w:szCs w:val="20"/>
                <w:lang w:val="en-GB" w:eastAsia="ko-KR"/>
              </w:rPr>
            </w:pPr>
            <w:r w:rsidRPr="0012283E">
              <w:rPr>
                <w:rFonts w:ascii="Times New Roman" w:eastAsia="Times New Roman" w:hAnsi="Times New Roman" w:cs="Times New Roman"/>
                <w:szCs w:val="20"/>
                <w:lang w:val="en-GB" w:eastAsia="ko-KR"/>
              </w:rPr>
              <w:t>6&gt;</w:t>
            </w:r>
            <w:r w:rsidRPr="0012283E">
              <w:rPr>
                <w:rFonts w:ascii="Times New Roman" w:eastAsia="Times New Roman" w:hAnsi="Times New Roman" w:cs="Times New Roman"/>
                <w:szCs w:val="20"/>
                <w:lang w:val="en-GB" w:eastAsia="ko-KR"/>
              </w:rPr>
              <w:tab/>
              <w:t xml:space="preserve">consider this </w:t>
            </w:r>
            <w:proofErr w:type="gramStart"/>
            <w:r w:rsidRPr="0012283E">
              <w:rPr>
                <w:rFonts w:ascii="Times New Roman" w:eastAsia="Times New Roman" w:hAnsi="Times New Roman" w:cs="Times New Roman"/>
                <w:szCs w:val="20"/>
                <w:lang w:val="en-GB" w:eastAsia="ko-KR"/>
              </w:rPr>
              <w:t>Random Access</w:t>
            </w:r>
            <w:proofErr w:type="gramEnd"/>
            <w:r w:rsidRPr="0012283E">
              <w:rPr>
                <w:rFonts w:ascii="Times New Roman" w:eastAsia="Times New Roman" w:hAnsi="Times New Roman" w:cs="Times New Roman"/>
                <w:szCs w:val="20"/>
                <w:lang w:val="en-GB" w:eastAsia="ko-KR"/>
              </w:rPr>
              <w:t xml:space="preserve"> Response reception successful;</w:t>
            </w:r>
          </w:p>
          <w:p w14:paraId="61109535" w14:textId="77777777" w:rsidR="00D949E8" w:rsidRPr="0012283E" w:rsidRDefault="00D949E8" w:rsidP="00E91AFA">
            <w:pPr>
              <w:overflowPunct w:val="0"/>
              <w:autoSpaceDE w:val="0"/>
              <w:autoSpaceDN w:val="0"/>
              <w:adjustRightInd w:val="0"/>
              <w:ind w:left="1985" w:hanging="284"/>
              <w:textAlignment w:val="baseline"/>
              <w:rPr>
                <w:rFonts w:ascii="Times New Roman" w:eastAsia="Times New Roman" w:hAnsi="Times New Roman" w:cs="Times New Roman"/>
                <w:szCs w:val="20"/>
                <w:lang w:val="en-GB" w:eastAsia="ko-KR"/>
              </w:rPr>
            </w:pPr>
            <w:r w:rsidRPr="0012283E">
              <w:rPr>
                <w:rFonts w:ascii="Times New Roman" w:eastAsia="Times New Roman" w:hAnsi="Times New Roman" w:cs="Times New Roman"/>
                <w:szCs w:val="20"/>
                <w:lang w:val="en-GB" w:eastAsia="ko-KR"/>
              </w:rPr>
              <w:t>6&gt;</w:t>
            </w:r>
            <w:r w:rsidRPr="0012283E">
              <w:rPr>
                <w:rFonts w:ascii="Times New Roman" w:eastAsia="Times New Roman" w:hAnsi="Times New Roman" w:cs="Times New Roman"/>
                <w:szCs w:val="20"/>
                <w:lang w:val="en-GB" w:eastAsia="ko-KR"/>
              </w:rPr>
              <w:tab/>
            </w:r>
            <w:r w:rsidRPr="0012283E">
              <w:rPr>
                <w:rFonts w:ascii="Times New Roman" w:eastAsia="Times New Roman" w:hAnsi="Times New Roman" w:cs="Times New Roman"/>
                <w:szCs w:val="20"/>
                <w:lang w:val="en-GB" w:eastAsia="ja-JP"/>
              </w:rPr>
              <w:t xml:space="preserve">stop the </w:t>
            </w:r>
            <w:proofErr w:type="spellStart"/>
            <w:r w:rsidRPr="0012283E">
              <w:rPr>
                <w:rFonts w:ascii="Times New Roman" w:eastAsia="Times New Roman" w:hAnsi="Times New Roman" w:cs="Times New Roman"/>
                <w:i/>
                <w:iCs/>
                <w:szCs w:val="20"/>
                <w:lang w:val="en-GB" w:eastAsia="ja-JP"/>
              </w:rPr>
              <w:t>msgB-ResponseWindow</w:t>
            </w:r>
            <w:proofErr w:type="spellEnd"/>
            <w:r w:rsidRPr="0012283E">
              <w:rPr>
                <w:rFonts w:ascii="Times New Roman" w:eastAsia="Times New Roman" w:hAnsi="Times New Roman" w:cs="Times New Roman"/>
                <w:szCs w:val="20"/>
                <w:lang w:val="en-GB" w:eastAsia="ja-JP"/>
              </w:rPr>
              <w:t>;</w:t>
            </w:r>
          </w:p>
          <w:p w14:paraId="5438F3F6" w14:textId="77777777" w:rsidR="00D949E8" w:rsidRDefault="00D949E8" w:rsidP="00E91AFA">
            <w:pPr>
              <w:overflowPunct w:val="0"/>
              <w:autoSpaceDE w:val="0"/>
              <w:autoSpaceDN w:val="0"/>
              <w:adjustRightInd w:val="0"/>
              <w:ind w:left="1985" w:hanging="284"/>
              <w:textAlignment w:val="baseline"/>
              <w:rPr>
                <w:rFonts w:ascii="Times New Roman" w:eastAsia="Times New Roman" w:hAnsi="Times New Roman" w:cs="Times New Roman"/>
                <w:szCs w:val="20"/>
                <w:lang w:val="en-GB" w:eastAsia="ja-JP"/>
              </w:rPr>
            </w:pPr>
            <w:r w:rsidRPr="0012283E">
              <w:rPr>
                <w:rFonts w:ascii="Times New Roman" w:eastAsia="Times New Roman" w:hAnsi="Times New Roman" w:cs="Times New Roman"/>
                <w:szCs w:val="20"/>
                <w:lang w:val="en-GB" w:eastAsia="ja-JP"/>
              </w:rPr>
              <w:t>6&gt;</w:t>
            </w:r>
            <w:r w:rsidRPr="0012283E">
              <w:rPr>
                <w:rFonts w:ascii="Times New Roman" w:eastAsia="Times New Roman" w:hAnsi="Times New Roman" w:cs="Times New Roman"/>
                <w:szCs w:val="20"/>
                <w:lang w:val="en-GB" w:eastAsia="ja-JP"/>
              </w:rPr>
              <w:tab/>
              <w:t xml:space="preserve">consider this </w:t>
            </w:r>
            <w:proofErr w:type="gramStart"/>
            <w:r w:rsidRPr="0012283E">
              <w:rPr>
                <w:rFonts w:ascii="Times New Roman" w:eastAsia="Times New Roman" w:hAnsi="Times New Roman" w:cs="Times New Roman"/>
                <w:szCs w:val="20"/>
                <w:lang w:val="en-GB" w:eastAsia="ja-JP"/>
              </w:rPr>
              <w:t>Random Access</w:t>
            </w:r>
            <w:proofErr w:type="gramEnd"/>
            <w:r w:rsidRPr="0012283E">
              <w:rPr>
                <w:rFonts w:ascii="Times New Roman" w:eastAsia="Times New Roman" w:hAnsi="Times New Roman" w:cs="Times New Roman"/>
                <w:szCs w:val="20"/>
                <w:lang w:val="en-GB" w:eastAsia="ja-JP"/>
              </w:rPr>
              <w:t xml:space="preserve"> procedure successfully completed and finish the disassembly and demultiplexing of the MAC PDU.</w:t>
            </w:r>
          </w:p>
          <w:p w14:paraId="27F3F8D0" w14:textId="77777777" w:rsidR="00D949E8" w:rsidRPr="00F004D9" w:rsidRDefault="00D949E8" w:rsidP="00E91AFA">
            <w:pPr>
              <w:overflowPunct w:val="0"/>
              <w:autoSpaceDE w:val="0"/>
              <w:autoSpaceDN w:val="0"/>
              <w:adjustRightInd w:val="0"/>
              <w:ind w:left="851" w:hanging="284"/>
              <w:textAlignment w:val="baseline"/>
              <w:rPr>
                <w:rFonts w:ascii="Times New Roman" w:eastAsia="Times New Roman" w:hAnsi="Times New Roman" w:cs="Times New Roman"/>
                <w:szCs w:val="20"/>
                <w:lang w:val="en-GB" w:eastAsia="ko-KR"/>
              </w:rPr>
            </w:pPr>
            <w:r w:rsidRPr="00F004D9">
              <w:rPr>
                <w:rFonts w:ascii="Times New Roman" w:eastAsia="Times New Roman" w:hAnsi="Times New Roman" w:cs="Times New Roman"/>
                <w:szCs w:val="20"/>
                <w:highlight w:val="cyan"/>
                <w:lang w:val="en-GB" w:eastAsia="ko-KR"/>
              </w:rPr>
              <w:t>2&gt;</w:t>
            </w:r>
            <w:r w:rsidRPr="00F004D9">
              <w:rPr>
                <w:rFonts w:ascii="Times New Roman" w:eastAsia="Times New Roman" w:hAnsi="Times New Roman" w:cs="Times New Roman"/>
                <w:szCs w:val="20"/>
                <w:highlight w:val="cyan"/>
                <w:lang w:val="en-GB" w:eastAsia="ko-KR"/>
              </w:rPr>
              <w:tab/>
              <w:t>if a valid (as specified in TS 38.213 [6]) downlink assignment has been received on the PDCCH for the MSGB-RNTI and the received TB is successfully decoded:</w:t>
            </w:r>
          </w:p>
          <w:p w14:paraId="559D123C" w14:textId="77777777" w:rsidR="00D949E8" w:rsidRPr="00F004D9" w:rsidRDefault="00D949E8" w:rsidP="00E91AFA">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ko-KR"/>
              </w:rPr>
            </w:pPr>
            <w:r w:rsidRPr="00F004D9">
              <w:rPr>
                <w:rFonts w:ascii="Times New Roman" w:eastAsia="Times New Roman" w:hAnsi="Times New Roman" w:cs="Times New Roman"/>
                <w:szCs w:val="20"/>
                <w:lang w:val="en-GB" w:eastAsia="ko-KR"/>
              </w:rPr>
              <w:lastRenderedPageBreak/>
              <w:t>3&gt;</w:t>
            </w:r>
            <w:r w:rsidRPr="00F004D9">
              <w:rPr>
                <w:rFonts w:ascii="Times New Roman" w:eastAsia="Times New Roman" w:hAnsi="Times New Roman" w:cs="Times New Roman"/>
                <w:szCs w:val="20"/>
                <w:lang w:val="en-GB" w:eastAsia="ko-KR"/>
              </w:rPr>
              <w:tab/>
              <w:t xml:space="preserve">if the MSGB contains a MAC </w:t>
            </w:r>
            <w:proofErr w:type="spellStart"/>
            <w:r w:rsidRPr="00F004D9">
              <w:rPr>
                <w:rFonts w:ascii="Times New Roman" w:eastAsia="Times New Roman" w:hAnsi="Times New Roman" w:cs="Times New Roman"/>
                <w:szCs w:val="20"/>
                <w:lang w:val="en-GB" w:eastAsia="ko-KR"/>
              </w:rPr>
              <w:t>subPDU</w:t>
            </w:r>
            <w:proofErr w:type="spellEnd"/>
            <w:r w:rsidRPr="00F004D9">
              <w:rPr>
                <w:rFonts w:ascii="Times New Roman" w:eastAsia="Times New Roman" w:hAnsi="Times New Roman" w:cs="Times New Roman"/>
                <w:szCs w:val="20"/>
                <w:lang w:val="en-GB" w:eastAsia="ko-KR"/>
              </w:rPr>
              <w:t xml:space="preserve"> with </w:t>
            </w:r>
            <w:proofErr w:type="spellStart"/>
            <w:r w:rsidRPr="00F004D9">
              <w:rPr>
                <w:rFonts w:ascii="Times New Roman" w:eastAsia="Times New Roman" w:hAnsi="Times New Roman" w:cs="Times New Roman"/>
                <w:szCs w:val="20"/>
                <w:lang w:val="en-GB" w:eastAsia="ko-KR"/>
              </w:rPr>
              <w:t>Backoff</w:t>
            </w:r>
            <w:proofErr w:type="spellEnd"/>
            <w:r w:rsidRPr="00F004D9">
              <w:rPr>
                <w:rFonts w:ascii="Times New Roman" w:eastAsia="Times New Roman" w:hAnsi="Times New Roman" w:cs="Times New Roman"/>
                <w:szCs w:val="20"/>
                <w:lang w:val="en-GB" w:eastAsia="ko-KR"/>
              </w:rPr>
              <w:t xml:space="preserve"> Indicator:</w:t>
            </w:r>
          </w:p>
          <w:p w14:paraId="05D17D5D" w14:textId="77777777" w:rsidR="00D949E8" w:rsidRPr="00F004D9" w:rsidRDefault="00D949E8" w:rsidP="00E91AFA">
            <w:pPr>
              <w:overflowPunct w:val="0"/>
              <w:autoSpaceDE w:val="0"/>
              <w:autoSpaceDN w:val="0"/>
              <w:adjustRightInd w:val="0"/>
              <w:ind w:left="1418" w:hanging="284"/>
              <w:textAlignment w:val="baseline"/>
              <w:rPr>
                <w:rFonts w:ascii="Times New Roman" w:eastAsia="Times New Roman" w:hAnsi="Times New Roman" w:cs="Times New Roman"/>
                <w:szCs w:val="20"/>
                <w:lang w:val="en-GB" w:eastAsia="ko-KR"/>
              </w:rPr>
            </w:pPr>
            <w:r w:rsidRPr="00F004D9">
              <w:rPr>
                <w:rFonts w:ascii="Times New Roman" w:eastAsia="Times New Roman" w:hAnsi="Times New Roman" w:cs="Times New Roman"/>
                <w:szCs w:val="20"/>
                <w:lang w:val="en-GB" w:eastAsia="ko-KR"/>
              </w:rPr>
              <w:t>4&gt;</w:t>
            </w:r>
            <w:r w:rsidRPr="00F004D9">
              <w:rPr>
                <w:rFonts w:ascii="Times New Roman" w:eastAsia="Times New Roman" w:hAnsi="Times New Roman" w:cs="Times New Roman"/>
                <w:szCs w:val="20"/>
                <w:lang w:val="en-GB" w:eastAsia="ko-KR"/>
              </w:rPr>
              <w:tab/>
              <w:t xml:space="preserve">set the </w:t>
            </w:r>
            <w:r w:rsidRPr="00F004D9">
              <w:rPr>
                <w:rFonts w:ascii="Times New Roman" w:eastAsia="Times New Roman" w:hAnsi="Times New Roman" w:cs="Times New Roman"/>
                <w:i/>
                <w:iCs/>
                <w:szCs w:val="20"/>
                <w:lang w:val="en-GB" w:eastAsia="ko-KR"/>
              </w:rPr>
              <w:t>PREAMBLE_BACKOFF</w:t>
            </w:r>
            <w:r w:rsidRPr="00F004D9">
              <w:rPr>
                <w:rFonts w:ascii="Times New Roman" w:eastAsia="Times New Roman" w:hAnsi="Times New Roman" w:cs="Times New Roman"/>
                <w:szCs w:val="20"/>
                <w:lang w:val="en-GB" w:eastAsia="ko-KR"/>
              </w:rPr>
              <w:t xml:space="preserve"> to value of the BI field of the MAC </w:t>
            </w:r>
            <w:proofErr w:type="spellStart"/>
            <w:r w:rsidRPr="00F004D9">
              <w:rPr>
                <w:rFonts w:ascii="Times New Roman" w:eastAsia="Times New Roman" w:hAnsi="Times New Roman" w:cs="Times New Roman"/>
                <w:szCs w:val="20"/>
                <w:lang w:val="en-GB" w:eastAsia="ko-KR"/>
              </w:rPr>
              <w:t>subPDU</w:t>
            </w:r>
            <w:proofErr w:type="spellEnd"/>
            <w:r w:rsidRPr="00F004D9">
              <w:rPr>
                <w:rFonts w:ascii="Times New Roman" w:eastAsia="Times New Roman" w:hAnsi="Times New Roman" w:cs="Times New Roman"/>
                <w:szCs w:val="20"/>
                <w:lang w:val="en-GB" w:eastAsia="ko-KR"/>
              </w:rPr>
              <w:t xml:space="preserve"> using Table 7.2-1, multiplied with </w:t>
            </w:r>
            <w:r w:rsidRPr="00F004D9">
              <w:rPr>
                <w:rFonts w:ascii="Times New Roman" w:eastAsia="Times New Roman" w:hAnsi="Times New Roman" w:cs="Times New Roman"/>
                <w:i/>
                <w:szCs w:val="20"/>
                <w:lang w:val="en-GB" w:eastAsia="ko-KR"/>
              </w:rPr>
              <w:t>SCALING_FACTOR_BI</w:t>
            </w:r>
            <w:r w:rsidRPr="00F004D9">
              <w:rPr>
                <w:rFonts w:ascii="Times New Roman" w:eastAsia="Times New Roman" w:hAnsi="Times New Roman" w:cs="Times New Roman"/>
                <w:szCs w:val="20"/>
                <w:lang w:val="en-GB" w:eastAsia="ko-KR"/>
              </w:rPr>
              <w:t>.</w:t>
            </w:r>
          </w:p>
          <w:p w14:paraId="50C30C09" w14:textId="77777777" w:rsidR="00D949E8" w:rsidRPr="00F004D9" w:rsidRDefault="00D949E8" w:rsidP="00E91AFA">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ko-KR"/>
              </w:rPr>
            </w:pPr>
            <w:r w:rsidRPr="00F004D9">
              <w:rPr>
                <w:rFonts w:ascii="Times New Roman" w:eastAsia="Times New Roman" w:hAnsi="Times New Roman" w:cs="Times New Roman"/>
                <w:szCs w:val="20"/>
                <w:lang w:val="en-GB" w:eastAsia="ko-KR"/>
              </w:rPr>
              <w:t>3&gt;</w:t>
            </w:r>
            <w:r w:rsidRPr="00F004D9">
              <w:rPr>
                <w:rFonts w:ascii="Times New Roman" w:eastAsia="Times New Roman" w:hAnsi="Times New Roman" w:cs="Times New Roman"/>
                <w:szCs w:val="20"/>
                <w:lang w:val="en-GB" w:eastAsia="ko-KR"/>
              </w:rPr>
              <w:tab/>
              <w:t>else:</w:t>
            </w:r>
          </w:p>
          <w:p w14:paraId="65B19866" w14:textId="77777777" w:rsidR="00D949E8" w:rsidRPr="00F004D9" w:rsidRDefault="00D949E8" w:rsidP="00E91AFA">
            <w:pPr>
              <w:overflowPunct w:val="0"/>
              <w:autoSpaceDE w:val="0"/>
              <w:autoSpaceDN w:val="0"/>
              <w:adjustRightInd w:val="0"/>
              <w:ind w:left="1418" w:hanging="284"/>
              <w:textAlignment w:val="baseline"/>
              <w:rPr>
                <w:rFonts w:ascii="Times New Roman" w:eastAsia="Times New Roman" w:hAnsi="Times New Roman" w:cs="Times New Roman"/>
                <w:szCs w:val="20"/>
                <w:lang w:val="en-GB" w:eastAsia="ko-KR"/>
              </w:rPr>
            </w:pPr>
            <w:r w:rsidRPr="00F004D9">
              <w:rPr>
                <w:rFonts w:ascii="Times New Roman" w:eastAsia="Times New Roman" w:hAnsi="Times New Roman" w:cs="Times New Roman"/>
                <w:szCs w:val="20"/>
                <w:lang w:val="en-GB" w:eastAsia="ko-KR"/>
              </w:rPr>
              <w:t>4&gt;</w:t>
            </w:r>
            <w:r w:rsidRPr="00F004D9">
              <w:rPr>
                <w:rFonts w:ascii="Times New Roman" w:eastAsia="Times New Roman" w:hAnsi="Times New Roman" w:cs="Times New Roman"/>
                <w:szCs w:val="20"/>
                <w:lang w:val="en-GB" w:eastAsia="ko-KR"/>
              </w:rPr>
              <w:tab/>
              <w:t xml:space="preserve">set the </w:t>
            </w:r>
            <w:r w:rsidRPr="00F004D9">
              <w:rPr>
                <w:rFonts w:ascii="Times New Roman" w:eastAsia="Times New Roman" w:hAnsi="Times New Roman" w:cs="Times New Roman"/>
                <w:i/>
                <w:iCs/>
                <w:szCs w:val="20"/>
                <w:lang w:val="en-GB" w:eastAsia="ko-KR"/>
              </w:rPr>
              <w:t>PREAMBLE_BACKOFF</w:t>
            </w:r>
            <w:r w:rsidRPr="00F004D9">
              <w:rPr>
                <w:rFonts w:ascii="Times New Roman" w:eastAsia="Times New Roman" w:hAnsi="Times New Roman" w:cs="Times New Roman"/>
                <w:szCs w:val="20"/>
                <w:lang w:val="en-GB" w:eastAsia="ko-KR"/>
              </w:rPr>
              <w:t xml:space="preserve"> to 0 </w:t>
            </w:r>
            <w:proofErr w:type="spellStart"/>
            <w:r w:rsidRPr="00F004D9">
              <w:rPr>
                <w:rFonts w:ascii="Times New Roman" w:eastAsia="Times New Roman" w:hAnsi="Times New Roman" w:cs="Times New Roman"/>
                <w:szCs w:val="20"/>
                <w:lang w:val="en-GB" w:eastAsia="ko-KR"/>
              </w:rPr>
              <w:t>ms</w:t>
            </w:r>
            <w:proofErr w:type="spellEnd"/>
            <w:r w:rsidRPr="00F004D9">
              <w:rPr>
                <w:rFonts w:ascii="Times New Roman" w:eastAsia="Times New Roman" w:hAnsi="Times New Roman" w:cs="Times New Roman"/>
                <w:szCs w:val="20"/>
                <w:lang w:val="en-GB" w:eastAsia="ko-KR"/>
              </w:rPr>
              <w:t>.</w:t>
            </w:r>
          </w:p>
          <w:p w14:paraId="693066CE" w14:textId="77777777" w:rsidR="00D949E8" w:rsidRPr="00F004D9" w:rsidRDefault="00D949E8" w:rsidP="00E91AFA">
            <w:pPr>
              <w:overflowPunct w:val="0"/>
              <w:autoSpaceDE w:val="0"/>
              <w:autoSpaceDN w:val="0"/>
              <w:adjustRightInd w:val="0"/>
              <w:ind w:left="1135" w:hanging="284"/>
              <w:textAlignment w:val="baseline"/>
              <w:rPr>
                <w:rFonts w:ascii="Times New Roman" w:eastAsia="SimSun" w:hAnsi="Times New Roman" w:cs="Times New Roman"/>
                <w:szCs w:val="20"/>
                <w:highlight w:val="cyan"/>
                <w:lang w:val="en-GB" w:eastAsia="zh-CN"/>
              </w:rPr>
            </w:pPr>
            <w:r w:rsidRPr="00F004D9">
              <w:rPr>
                <w:rFonts w:ascii="Times New Roman" w:eastAsia="Yu Mincho" w:hAnsi="Times New Roman" w:cs="Times New Roman"/>
                <w:szCs w:val="20"/>
                <w:highlight w:val="cyan"/>
                <w:lang w:val="en-GB" w:eastAsia="ko-KR"/>
              </w:rPr>
              <w:t>3&gt;</w:t>
            </w:r>
            <w:r w:rsidRPr="00F004D9">
              <w:rPr>
                <w:rFonts w:ascii="Times New Roman" w:eastAsia="Yu Mincho" w:hAnsi="Times New Roman" w:cs="Times New Roman"/>
                <w:szCs w:val="20"/>
                <w:highlight w:val="cyan"/>
                <w:lang w:val="en-GB" w:eastAsia="ko-KR"/>
              </w:rPr>
              <w:tab/>
            </w:r>
            <w:r w:rsidRPr="00F004D9">
              <w:rPr>
                <w:rFonts w:ascii="Times New Roman" w:eastAsia="Times New Roman" w:hAnsi="Times New Roman" w:cs="Times New Roman"/>
                <w:szCs w:val="20"/>
                <w:highlight w:val="cyan"/>
                <w:lang w:val="en-GB" w:eastAsia="ko-KR"/>
              </w:rPr>
              <w:t xml:space="preserve">if the MSGB contains a </w:t>
            </w:r>
            <w:proofErr w:type="spellStart"/>
            <w:r w:rsidRPr="00F004D9">
              <w:rPr>
                <w:rFonts w:ascii="Times New Roman" w:eastAsia="SimSun" w:hAnsi="Times New Roman" w:cs="Times New Roman"/>
                <w:szCs w:val="20"/>
                <w:highlight w:val="cyan"/>
                <w:lang w:val="en-GB" w:eastAsia="zh-CN"/>
              </w:rPr>
              <w:t>fallbackRAR</w:t>
            </w:r>
            <w:proofErr w:type="spellEnd"/>
            <w:r w:rsidRPr="00F004D9">
              <w:rPr>
                <w:rFonts w:ascii="Times New Roman" w:eastAsia="SimSun" w:hAnsi="Times New Roman" w:cs="Times New Roman"/>
                <w:iCs/>
                <w:szCs w:val="20"/>
                <w:highlight w:val="cyan"/>
                <w:lang w:val="en-GB" w:eastAsia="zh-CN"/>
              </w:rPr>
              <w:t xml:space="preserve"> </w:t>
            </w:r>
            <w:r w:rsidRPr="00F004D9">
              <w:rPr>
                <w:rFonts w:ascii="Times New Roman" w:eastAsia="SimSun" w:hAnsi="Times New Roman" w:cs="Times New Roman"/>
                <w:szCs w:val="20"/>
                <w:highlight w:val="cyan"/>
                <w:lang w:val="en-GB" w:eastAsia="zh-CN"/>
              </w:rPr>
              <w:t xml:space="preserve">MAC </w:t>
            </w:r>
            <w:proofErr w:type="spellStart"/>
            <w:r w:rsidRPr="00F004D9">
              <w:rPr>
                <w:rFonts w:ascii="Times New Roman" w:eastAsia="SimSun" w:hAnsi="Times New Roman" w:cs="Times New Roman"/>
                <w:szCs w:val="20"/>
                <w:highlight w:val="cyan"/>
                <w:lang w:val="en-GB" w:eastAsia="zh-CN"/>
              </w:rPr>
              <w:t>subPDU</w:t>
            </w:r>
            <w:proofErr w:type="spellEnd"/>
            <w:r w:rsidRPr="00F004D9">
              <w:rPr>
                <w:rFonts w:ascii="Times New Roman" w:eastAsia="SimSun" w:hAnsi="Times New Roman" w:cs="Times New Roman"/>
                <w:szCs w:val="20"/>
                <w:highlight w:val="cyan"/>
                <w:lang w:val="en-GB" w:eastAsia="zh-CN"/>
              </w:rPr>
              <w:t>; and</w:t>
            </w:r>
          </w:p>
          <w:p w14:paraId="00E4E04E" w14:textId="77777777" w:rsidR="00D949E8" w:rsidRPr="00F004D9" w:rsidRDefault="00D949E8" w:rsidP="00E91AFA">
            <w:pPr>
              <w:overflowPunct w:val="0"/>
              <w:autoSpaceDE w:val="0"/>
              <w:autoSpaceDN w:val="0"/>
              <w:adjustRightInd w:val="0"/>
              <w:ind w:left="1135" w:hanging="284"/>
              <w:textAlignment w:val="baseline"/>
              <w:rPr>
                <w:rFonts w:ascii="Times New Roman" w:eastAsia="Malgun Gothic" w:hAnsi="Times New Roman" w:cs="Times New Roman"/>
                <w:szCs w:val="20"/>
                <w:lang w:val="en-GB" w:eastAsia="ko-KR"/>
              </w:rPr>
            </w:pPr>
            <w:r w:rsidRPr="00F004D9">
              <w:rPr>
                <w:rFonts w:ascii="Times New Roman" w:eastAsia="Times New Roman" w:hAnsi="Times New Roman" w:cs="Times New Roman"/>
                <w:szCs w:val="20"/>
                <w:lang w:val="en-GB" w:eastAsia="ko-KR"/>
              </w:rPr>
              <w:t>3&gt;</w:t>
            </w:r>
            <w:r w:rsidRPr="00F004D9">
              <w:rPr>
                <w:rFonts w:ascii="Times New Roman" w:eastAsia="Times New Roman" w:hAnsi="Times New Roman" w:cs="Times New Roman"/>
                <w:szCs w:val="20"/>
                <w:lang w:val="en-GB" w:eastAsia="ko-KR"/>
              </w:rPr>
              <w:tab/>
              <w:t xml:space="preserve">if the </w:t>
            </w:r>
            <w:proofErr w:type="gramStart"/>
            <w:r w:rsidRPr="00F004D9">
              <w:rPr>
                <w:rFonts w:ascii="Times New Roman" w:eastAsia="Times New Roman" w:hAnsi="Times New Roman" w:cs="Times New Roman"/>
                <w:szCs w:val="20"/>
                <w:lang w:val="en-GB" w:eastAsia="ko-KR"/>
              </w:rPr>
              <w:t>Random Access</w:t>
            </w:r>
            <w:proofErr w:type="gramEnd"/>
            <w:r w:rsidRPr="00F004D9">
              <w:rPr>
                <w:rFonts w:ascii="Times New Roman" w:eastAsia="Times New Roman" w:hAnsi="Times New Roman" w:cs="Times New Roman"/>
                <w:szCs w:val="20"/>
                <w:lang w:val="en-GB" w:eastAsia="ko-KR"/>
              </w:rPr>
              <w:t xml:space="preserve"> Preamble identifier</w:t>
            </w:r>
            <w:r w:rsidRPr="00F004D9">
              <w:rPr>
                <w:rFonts w:ascii="Times New Roman" w:eastAsia="SimSun" w:hAnsi="Times New Roman" w:cs="Times New Roman"/>
                <w:szCs w:val="20"/>
                <w:lang w:val="en-GB" w:eastAsia="zh-CN"/>
              </w:rPr>
              <w:t xml:space="preserve"> in</w:t>
            </w:r>
            <w:r w:rsidRPr="00F004D9">
              <w:rPr>
                <w:rFonts w:ascii="Times New Roman" w:eastAsia="Times New Roman" w:hAnsi="Times New Roman" w:cs="Times New Roman"/>
                <w:szCs w:val="20"/>
                <w:lang w:val="en-GB" w:eastAsia="ko-KR"/>
              </w:rPr>
              <w:t xml:space="preserve"> </w:t>
            </w:r>
            <w:r w:rsidRPr="00F004D9">
              <w:rPr>
                <w:rFonts w:ascii="Times New Roman" w:eastAsia="SimSun" w:hAnsi="Times New Roman" w:cs="Times New Roman"/>
                <w:szCs w:val="20"/>
                <w:lang w:val="en-GB" w:eastAsia="zh-CN"/>
              </w:rPr>
              <w:t xml:space="preserve">the MAC </w:t>
            </w:r>
            <w:proofErr w:type="spellStart"/>
            <w:r w:rsidRPr="00F004D9">
              <w:rPr>
                <w:rFonts w:ascii="Times New Roman" w:eastAsia="SimSun" w:hAnsi="Times New Roman" w:cs="Times New Roman"/>
                <w:szCs w:val="20"/>
                <w:lang w:val="en-GB" w:eastAsia="zh-CN"/>
              </w:rPr>
              <w:t>subPDU</w:t>
            </w:r>
            <w:proofErr w:type="spellEnd"/>
            <w:r w:rsidRPr="00F004D9">
              <w:rPr>
                <w:rFonts w:ascii="Times New Roman" w:eastAsia="SimSun" w:hAnsi="Times New Roman" w:cs="Times New Roman"/>
                <w:szCs w:val="20"/>
                <w:lang w:val="en-GB" w:eastAsia="zh-CN"/>
              </w:rPr>
              <w:t xml:space="preserve"> matches the</w:t>
            </w:r>
            <w:r w:rsidRPr="00F004D9">
              <w:rPr>
                <w:rFonts w:ascii="Times New Roman" w:eastAsia="Times New Roman" w:hAnsi="Times New Roman" w:cs="Times New Roman"/>
                <w:szCs w:val="20"/>
                <w:lang w:val="en-GB" w:eastAsia="ko-KR"/>
              </w:rPr>
              <w:t xml:space="preserve"> transmitted </w:t>
            </w:r>
            <w:r w:rsidRPr="00F004D9">
              <w:rPr>
                <w:rFonts w:ascii="Times New Roman" w:eastAsia="Times New Roman" w:hAnsi="Times New Roman" w:cs="Times New Roman"/>
                <w:i/>
                <w:iCs/>
                <w:szCs w:val="20"/>
                <w:lang w:val="en-GB" w:eastAsia="ko-KR"/>
              </w:rPr>
              <w:t>PREAMBLE_INDEX</w:t>
            </w:r>
            <w:r w:rsidRPr="00F004D9">
              <w:rPr>
                <w:rFonts w:ascii="Times New Roman" w:eastAsia="Times New Roman" w:hAnsi="Times New Roman" w:cs="Times New Roman"/>
                <w:szCs w:val="20"/>
                <w:lang w:val="en-GB" w:eastAsia="ko-KR"/>
              </w:rPr>
              <w:t xml:space="preserve"> (see clause 5.1.3a):</w:t>
            </w:r>
          </w:p>
          <w:p w14:paraId="677DC04A" w14:textId="77777777" w:rsidR="00D949E8" w:rsidRPr="00F004D9" w:rsidRDefault="00D949E8" w:rsidP="00E91AFA">
            <w:pPr>
              <w:overflowPunct w:val="0"/>
              <w:autoSpaceDE w:val="0"/>
              <w:autoSpaceDN w:val="0"/>
              <w:adjustRightInd w:val="0"/>
              <w:ind w:left="1418" w:hanging="284"/>
              <w:textAlignment w:val="baseline"/>
              <w:rPr>
                <w:rFonts w:ascii="Times New Roman" w:eastAsia="Times New Roman" w:hAnsi="Times New Roman" w:cs="Times New Roman"/>
                <w:szCs w:val="20"/>
                <w:lang w:val="en-GB" w:eastAsia="ko-KR"/>
              </w:rPr>
            </w:pPr>
            <w:r w:rsidRPr="00F004D9">
              <w:rPr>
                <w:rFonts w:ascii="Times New Roman" w:eastAsia="Times New Roman" w:hAnsi="Times New Roman" w:cs="Times New Roman"/>
                <w:szCs w:val="20"/>
                <w:lang w:val="en-GB" w:eastAsia="ko-KR"/>
              </w:rPr>
              <w:t>4&gt;</w:t>
            </w:r>
            <w:r w:rsidRPr="00F004D9">
              <w:rPr>
                <w:rFonts w:ascii="Times New Roman" w:eastAsia="Times New Roman" w:hAnsi="Times New Roman" w:cs="Times New Roman"/>
                <w:szCs w:val="20"/>
                <w:lang w:val="en-GB" w:eastAsia="ko-KR"/>
              </w:rPr>
              <w:tab/>
              <w:t xml:space="preserve">consider this </w:t>
            </w:r>
            <w:proofErr w:type="gramStart"/>
            <w:r w:rsidRPr="00F004D9">
              <w:rPr>
                <w:rFonts w:ascii="Times New Roman" w:eastAsia="Times New Roman" w:hAnsi="Times New Roman" w:cs="Times New Roman"/>
                <w:szCs w:val="20"/>
                <w:lang w:val="en-GB" w:eastAsia="ko-KR"/>
              </w:rPr>
              <w:t>Random Access</w:t>
            </w:r>
            <w:proofErr w:type="gramEnd"/>
            <w:r w:rsidRPr="00F004D9">
              <w:rPr>
                <w:rFonts w:ascii="Times New Roman" w:eastAsia="Times New Roman" w:hAnsi="Times New Roman" w:cs="Times New Roman"/>
                <w:szCs w:val="20"/>
                <w:lang w:val="en-GB" w:eastAsia="ko-KR"/>
              </w:rPr>
              <w:t xml:space="preserve"> Response reception successful;</w:t>
            </w:r>
          </w:p>
          <w:p w14:paraId="5E46BA50" w14:textId="77777777" w:rsidR="00D949E8" w:rsidRPr="00F004D9" w:rsidRDefault="00D949E8" w:rsidP="00E91AFA">
            <w:pPr>
              <w:overflowPunct w:val="0"/>
              <w:autoSpaceDE w:val="0"/>
              <w:autoSpaceDN w:val="0"/>
              <w:adjustRightInd w:val="0"/>
              <w:ind w:left="1418" w:hanging="284"/>
              <w:textAlignment w:val="baseline"/>
              <w:rPr>
                <w:rFonts w:ascii="Times New Roman" w:eastAsia="Times New Roman" w:hAnsi="Times New Roman" w:cs="Times New Roman"/>
                <w:szCs w:val="20"/>
                <w:lang w:val="en-GB" w:eastAsia="ko-KR"/>
              </w:rPr>
            </w:pPr>
            <w:bookmarkStart w:id="8" w:name="_Hlk18930824"/>
            <w:r w:rsidRPr="00F004D9">
              <w:rPr>
                <w:rFonts w:ascii="Times New Roman" w:eastAsia="Times New Roman" w:hAnsi="Times New Roman" w:cs="Times New Roman"/>
                <w:szCs w:val="20"/>
                <w:lang w:val="en-GB" w:eastAsia="ko-KR"/>
              </w:rPr>
              <w:t>4&gt;</w:t>
            </w:r>
            <w:r w:rsidRPr="00F004D9">
              <w:rPr>
                <w:rFonts w:ascii="Times New Roman" w:eastAsia="Times New Roman" w:hAnsi="Times New Roman" w:cs="Times New Roman"/>
                <w:szCs w:val="20"/>
                <w:lang w:val="en-GB" w:eastAsia="ko-KR"/>
              </w:rPr>
              <w:tab/>
              <w:t xml:space="preserve">apply the following actions for the </w:t>
            </w:r>
            <w:proofErr w:type="spellStart"/>
            <w:r w:rsidRPr="00F004D9">
              <w:rPr>
                <w:rFonts w:ascii="Times New Roman" w:eastAsia="Times New Roman" w:hAnsi="Times New Roman" w:cs="Times New Roman"/>
                <w:szCs w:val="20"/>
                <w:lang w:val="en-GB" w:eastAsia="ko-KR"/>
              </w:rPr>
              <w:t>SpCell</w:t>
            </w:r>
            <w:proofErr w:type="spellEnd"/>
            <w:r w:rsidRPr="00F004D9">
              <w:rPr>
                <w:rFonts w:ascii="Times New Roman" w:eastAsia="Times New Roman" w:hAnsi="Times New Roman" w:cs="Times New Roman"/>
                <w:szCs w:val="20"/>
                <w:lang w:val="en-GB" w:eastAsia="ko-KR"/>
              </w:rPr>
              <w:t>:</w:t>
            </w:r>
          </w:p>
          <w:p w14:paraId="5A6675CA" w14:textId="77777777" w:rsidR="00D949E8" w:rsidRPr="00F004D9" w:rsidRDefault="00D949E8" w:rsidP="00E91AFA">
            <w:pPr>
              <w:overflowPunct w:val="0"/>
              <w:autoSpaceDE w:val="0"/>
              <w:autoSpaceDN w:val="0"/>
              <w:adjustRightInd w:val="0"/>
              <w:ind w:left="1702" w:hanging="284"/>
              <w:textAlignment w:val="baseline"/>
              <w:rPr>
                <w:rFonts w:ascii="Times New Roman" w:eastAsia="Times New Roman" w:hAnsi="Times New Roman" w:cs="Times New Roman"/>
                <w:szCs w:val="20"/>
                <w:lang w:val="en-GB" w:eastAsia="en-US"/>
              </w:rPr>
            </w:pPr>
            <w:r w:rsidRPr="00F004D9">
              <w:rPr>
                <w:rFonts w:ascii="Times New Roman" w:eastAsia="Times New Roman" w:hAnsi="Times New Roman" w:cs="Times New Roman"/>
                <w:szCs w:val="20"/>
                <w:highlight w:val="cyan"/>
                <w:lang w:val="en-GB" w:eastAsia="ja-JP"/>
              </w:rPr>
              <w:t>5&gt;</w:t>
            </w:r>
            <w:r w:rsidRPr="00F004D9">
              <w:rPr>
                <w:rFonts w:ascii="Times New Roman" w:eastAsia="Times New Roman" w:hAnsi="Times New Roman" w:cs="Times New Roman"/>
                <w:szCs w:val="20"/>
                <w:highlight w:val="cyan"/>
                <w:lang w:val="en-GB" w:eastAsia="ja-JP"/>
              </w:rPr>
              <w:tab/>
              <w:t>process the received Timing Advance Command (see clause 5.2);</w:t>
            </w:r>
          </w:p>
          <w:p w14:paraId="27C1A159" w14:textId="77777777" w:rsidR="00D949E8" w:rsidRPr="00F004D9" w:rsidRDefault="00D949E8" w:rsidP="00E91AFA">
            <w:pPr>
              <w:overflowPunct w:val="0"/>
              <w:autoSpaceDE w:val="0"/>
              <w:autoSpaceDN w:val="0"/>
              <w:adjustRightInd w:val="0"/>
              <w:ind w:left="1702" w:hanging="284"/>
              <w:textAlignment w:val="baseline"/>
              <w:rPr>
                <w:rFonts w:ascii="Times New Roman" w:eastAsia="Times New Roman" w:hAnsi="Times New Roman" w:cs="Times New Roman"/>
                <w:szCs w:val="20"/>
                <w:lang w:val="en-GB" w:eastAsia="ja-JP"/>
              </w:rPr>
            </w:pPr>
            <w:r w:rsidRPr="00F004D9">
              <w:rPr>
                <w:rFonts w:ascii="Times New Roman" w:eastAsia="Times New Roman" w:hAnsi="Times New Roman" w:cs="Times New Roman"/>
                <w:szCs w:val="20"/>
                <w:lang w:val="en-GB" w:eastAsia="ja-JP"/>
              </w:rPr>
              <w:t>5&gt;</w:t>
            </w:r>
            <w:r w:rsidRPr="00F004D9">
              <w:rPr>
                <w:rFonts w:ascii="Times New Roman" w:eastAsia="Times New Roman" w:hAnsi="Times New Roman" w:cs="Times New Roman"/>
                <w:szCs w:val="20"/>
                <w:lang w:val="en-GB" w:eastAsia="ja-JP"/>
              </w:rPr>
              <w:tab/>
              <w:t xml:space="preserve">indicate the </w:t>
            </w:r>
            <w:proofErr w:type="spellStart"/>
            <w:r w:rsidRPr="00F004D9">
              <w:rPr>
                <w:rFonts w:ascii="Times New Roman" w:eastAsia="Times New Roman" w:hAnsi="Times New Roman" w:cs="Times New Roman"/>
                <w:i/>
                <w:iCs/>
                <w:szCs w:val="20"/>
                <w:lang w:val="en-GB" w:eastAsia="ja-JP"/>
              </w:rPr>
              <w:t>msgA-PreambleReceivedTargetPower</w:t>
            </w:r>
            <w:proofErr w:type="spellEnd"/>
            <w:r w:rsidRPr="00F004D9">
              <w:rPr>
                <w:rFonts w:ascii="Times New Roman" w:eastAsia="Times New Roman" w:hAnsi="Times New Roman" w:cs="Times New Roman"/>
                <w:szCs w:val="20"/>
                <w:lang w:val="en-GB" w:eastAsia="ja-JP"/>
              </w:rPr>
              <w:t xml:space="preserve"> and the amount of power ramping applied to the latest </w:t>
            </w:r>
            <w:proofErr w:type="gramStart"/>
            <w:r w:rsidRPr="00F004D9">
              <w:rPr>
                <w:rFonts w:ascii="Times New Roman" w:eastAsia="Times New Roman" w:hAnsi="Times New Roman" w:cs="Times New Roman"/>
                <w:szCs w:val="20"/>
                <w:lang w:val="en-GB" w:eastAsia="ja-JP"/>
              </w:rPr>
              <w:t>Random Access</w:t>
            </w:r>
            <w:proofErr w:type="gramEnd"/>
            <w:r w:rsidRPr="00F004D9">
              <w:rPr>
                <w:rFonts w:ascii="Times New Roman" w:eastAsia="Times New Roman" w:hAnsi="Times New Roman" w:cs="Times New Roman"/>
                <w:szCs w:val="20"/>
                <w:lang w:val="en-GB" w:eastAsia="ja-JP"/>
              </w:rPr>
              <w:t xml:space="preserve"> Preamble transmission to lower layers (i.e. (</w:t>
            </w:r>
            <w:r w:rsidRPr="00F004D9">
              <w:rPr>
                <w:rFonts w:ascii="Times New Roman" w:eastAsia="Times New Roman" w:hAnsi="Times New Roman" w:cs="Times New Roman"/>
                <w:i/>
                <w:iCs/>
                <w:szCs w:val="20"/>
                <w:lang w:val="en-GB" w:eastAsia="ja-JP"/>
              </w:rPr>
              <w:t>PREAMBLE_POWER_RAMPING_COUNTER</w:t>
            </w:r>
            <w:r w:rsidRPr="00F004D9">
              <w:rPr>
                <w:rFonts w:ascii="Times New Roman" w:eastAsia="Times New Roman" w:hAnsi="Times New Roman" w:cs="Times New Roman"/>
                <w:szCs w:val="20"/>
                <w:lang w:val="en-GB" w:eastAsia="ja-JP"/>
              </w:rPr>
              <w:t xml:space="preserve"> – 1) × </w:t>
            </w:r>
            <w:r w:rsidRPr="00F004D9">
              <w:rPr>
                <w:rFonts w:ascii="Times New Roman" w:eastAsia="Times New Roman" w:hAnsi="Times New Roman" w:cs="Times New Roman"/>
                <w:i/>
                <w:iCs/>
                <w:szCs w:val="20"/>
                <w:lang w:val="en-GB" w:eastAsia="ja-JP"/>
              </w:rPr>
              <w:t>PREAMBLE_POWER_RAMPING_STEP</w:t>
            </w:r>
            <w:r w:rsidRPr="00F004D9">
              <w:rPr>
                <w:rFonts w:ascii="Times New Roman" w:eastAsia="Times New Roman" w:hAnsi="Times New Roman" w:cs="Times New Roman"/>
                <w:szCs w:val="20"/>
                <w:lang w:val="en-GB" w:eastAsia="ja-JP"/>
              </w:rPr>
              <w:t>);</w:t>
            </w:r>
          </w:p>
          <w:p w14:paraId="4A579A70" w14:textId="77777777" w:rsidR="00D949E8" w:rsidRPr="00F004D9" w:rsidRDefault="00D949E8" w:rsidP="00E91AFA">
            <w:pPr>
              <w:overflowPunct w:val="0"/>
              <w:autoSpaceDE w:val="0"/>
              <w:autoSpaceDN w:val="0"/>
              <w:adjustRightInd w:val="0"/>
              <w:ind w:left="1702" w:hanging="284"/>
              <w:textAlignment w:val="baseline"/>
              <w:rPr>
                <w:rFonts w:ascii="Times New Roman" w:eastAsia="Times New Roman" w:hAnsi="Times New Roman" w:cs="Times New Roman"/>
                <w:szCs w:val="20"/>
                <w:lang w:val="en-GB" w:eastAsia="ja-JP"/>
              </w:rPr>
            </w:pPr>
            <w:r w:rsidRPr="00F004D9">
              <w:rPr>
                <w:rFonts w:ascii="Times New Roman" w:eastAsia="Times New Roman" w:hAnsi="Times New Roman" w:cs="Times New Roman"/>
                <w:szCs w:val="20"/>
                <w:lang w:val="en-GB" w:eastAsia="ja-JP"/>
              </w:rPr>
              <w:t>5&gt;</w:t>
            </w:r>
            <w:r w:rsidRPr="00F004D9">
              <w:rPr>
                <w:rFonts w:ascii="Times New Roman" w:eastAsia="Times New Roman" w:hAnsi="Times New Roman" w:cs="Times New Roman"/>
                <w:szCs w:val="20"/>
                <w:lang w:val="en-GB" w:eastAsia="ja-JP"/>
              </w:rPr>
              <w:tab/>
              <w:t xml:space="preserve">if the </w:t>
            </w:r>
            <w:proofErr w:type="gramStart"/>
            <w:r w:rsidRPr="00F004D9">
              <w:rPr>
                <w:rFonts w:ascii="Times New Roman" w:eastAsia="Times New Roman" w:hAnsi="Times New Roman" w:cs="Times New Roman"/>
                <w:szCs w:val="20"/>
                <w:lang w:val="en-GB" w:eastAsia="ja-JP"/>
              </w:rPr>
              <w:t>Random Access</w:t>
            </w:r>
            <w:proofErr w:type="gramEnd"/>
            <w:r w:rsidRPr="00F004D9">
              <w:rPr>
                <w:rFonts w:ascii="Times New Roman" w:eastAsia="Times New Roman" w:hAnsi="Times New Roman" w:cs="Times New Roman"/>
                <w:szCs w:val="20"/>
                <w:lang w:val="en-GB" w:eastAsia="ja-JP"/>
              </w:rPr>
              <w:t xml:space="preserve"> Preamble was not selected by the MAC entity among the contention-based Random Access Preamble(s):</w:t>
            </w:r>
          </w:p>
          <w:p w14:paraId="1DCCA2FD" w14:textId="77777777" w:rsidR="00D949E8" w:rsidRPr="00F004D9" w:rsidRDefault="00D949E8" w:rsidP="00E91AFA">
            <w:pPr>
              <w:overflowPunct w:val="0"/>
              <w:autoSpaceDE w:val="0"/>
              <w:autoSpaceDN w:val="0"/>
              <w:adjustRightInd w:val="0"/>
              <w:ind w:left="1985" w:hanging="284"/>
              <w:textAlignment w:val="baseline"/>
              <w:rPr>
                <w:rFonts w:ascii="Times New Roman" w:eastAsia="Times New Roman" w:hAnsi="Times New Roman" w:cs="Times New Roman"/>
                <w:szCs w:val="20"/>
                <w:lang w:val="en-GB" w:eastAsia="ja-JP"/>
              </w:rPr>
            </w:pPr>
            <w:r w:rsidRPr="00F004D9">
              <w:rPr>
                <w:rFonts w:ascii="Times New Roman" w:eastAsia="Times New Roman" w:hAnsi="Times New Roman" w:cs="Times New Roman"/>
                <w:szCs w:val="20"/>
                <w:lang w:val="en-GB" w:eastAsia="ja-JP"/>
              </w:rPr>
              <w:t>6&gt;</w:t>
            </w:r>
            <w:r w:rsidRPr="00F004D9">
              <w:rPr>
                <w:rFonts w:ascii="Times New Roman" w:eastAsia="Times New Roman" w:hAnsi="Times New Roman" w:cs="Times New Roman"/>
                <w:szCs w:val="20"/>
                <w:lang w:val="en-GB" w:eastAsia="ja-JP"/>
              </w:rPr>
              <w:tab/>
              <w:t xml:space="preserve">consider the </w:t>
            </w:r>
            <w:proofErr w:type="gramStart"/>
            <w:r w:rsidRPr="00F004D9">
              <w:rPr>
                <w:rFonts w:ascii="Times New Roman" w:eastAsia="Times New Roman" w:hAnsi="Times New Roman" w:cs="Times New Roman"/>
                <w:szCs w:val="20"/>
                <w:lang w:val="en-GB" w:eastAsia="ja-JP"/>
              </w:rPr>
              <w:t>Random Access</w:t>
            </w:r>
            <w:proofErr w:type="gramEnd"/>
            <w:r w:rsidRPr="00F004D9">
              <w:rPr>
                <w:rFonts w:ascii="Times New Roman" w:eastAsia="Times New Roman" w:hAnsi="Times New Roman" w:cs="Times New Roman"/>
                <w:szCs w:val="20"/>
                <w:lang w:val="en-GB" w:eastAsia="ja-JP"/>
              </w:rPr>
              <w:t xml:space="preserve"> procedure successfully completed;</w:t>
            </w:r>
          </w:p>
          <w:p w14:paraId="4E9597C1" w14:textId="77777777" w:rsidR="00D949E8" w:rsidRPr="00F004D9" w:rsidRDefault="00D949E8" w:rsidP="00E91AFA">
            <w:pPr>
              <w:overflowPunct w:val="0"/>
              <w:autoSpaceDE w:val="0"/>
              <w:autoSpaceDN w:val="0"/>
              <w:adjustRightInd w:val="0"/>
              <w:ind w:left="1985" w:hanging="284"/>
              <w:textAlignment w:val="baseline"/>
              <w:rPr>
                <w:rFonts w:ascii="Times New Roman" w:eastAsia="Times New Roman" w:hAnsi="Times New Roman" w:cs="Times New Roman"/>
                <w:szCs w:val="20"/>
                <w:lang w:val="en-GB" w:eastAsia="ja-JP"/>
              </w:rPr>
            </w:pPr>
            <w:r w:rsidRPr="00F004D9">
              <w:rPr>
                <w:rFonts w:ascii="Times New Roman" w:eastAsia="Times New Roman" w:hAnsi="Times New Roman" w:cs="Times New Roman"/>
                <w:szCs w:val="20"/>
                <w:highlight w:val="cyan"/>
                <w:lang w:val="en-GB" w:eastAsia="ja-JP"/>
              </w:rPr>
              <w:t>6&gt;</w:t>
            </w:r>
            <w:r w:rsidRPr="00F004D9">
              <w:rPr>
                <w:rFonts w:ascii="Times New Roman" w:eastAsia="Times New Roman" w:hAnsi="Times New Roman" w:cs="Times New Roman"/>
                <w:szCs w:val="20"/>
                <w:highlight w:val="cyan"/>
                <w:lang w:val="en-GB" w:eastAsia="ja-JP"/>
              </w:rPr>
              <w:tab/>
              <w:t>process the received UL grant value and indicate it to the lower layers.</w:t>
            </w:r>
          </w:p>
          <w:p w14:paraId="5BEBAAC4" w14:textId="77777777" w:rsidR="00D949E8" w:rsidRPr="00F004D9" w:rsidRDefault="00D949E8" w:rsidP="00E91AFA">
            <w:pPr>
              <w:overflowPunct w:val="0"/>
              <w:autoSpaceDE w:val="0"/>
              <w:autoSpaceDN w:val="0"/>
              <w:adjustRightInd w:val="0"/>
              <w:ind w:left="1702" w:hanging="284"/>
              <w:textAlignment w:val="baseline"/>
              <w:rPr>
                <w:rFonts w:ascii="Times New Roman" w:eastAsia="Times New Roman" w:hAnsi="Times New Roman" w:cs="Times New Roman"/>
                <w:szCs w:val="20"/>
                <w:lang w:val="en-GB" w:eastAsia="ja-JP"/>
              </w:rPr>
            </w:pPr>
            <w:r w:rsidRPr="00F004D9">
              <w:rPr>
                <w:rFonts w:ascii="Times New Roman" w:eastAsia="Times New Roman" w:hAnsi="Times New Roman" w:cs="Times New Roman"/>
                <w:szCs w:val="20"/>
                <w:lang w:val="en-GB" w:eastAsia="ja-JP"/>
              </w:rPr>
              <w:t>5&gt;</w:t>
            </w:r>
            <w:r w:rsidRPr="00F004D9">
              <w:rPr>
                <w:rFonts w:ascii="Times New Roman" w:eastAsia="Times New Roman" w:hAnsi="Times New Roman" w:cs="Times New Roman"/>
                <w:szCs w:val="20"/>
                <w:lang w:val="en-GB" w:eastAsia="ja-JP"/>
              </w:rPr>
              <w:tab/>
              <w:t>else:</w:t>
            </w:r>
          </w:p>
          <w:p w14:paraId="7B03115E" w14:textId="77777777" w:rsidR="00D949E8" w:rsidRPr="00F004D9" w:rsidRDefault="00D949E8" w:rsidP="00E91AFA">
            <w:pPr>
              <w:overflowPunct w:val="0"/>
              <w:autoSpaceDE w:val="0"/>
              <w:autoSpaceDN w:val="0"/>
              <w:adjustRightInd w:val="0"/>
              <w:ind w:left="1985" w:hanging="284"/>
              <w:textAlignment w:val="baseline"/>
              <w:rPr>
                <w:rFonts w:ascii="Times New Roman" w:eastAsia="Times New Roman" w:hAnsi="Times New Roman" w:cs="Times New Roman"/>
                <w:szCs w:val="20"/>
                <w:lang w:val="en-GB" w:eastAsia="ko-KR"/>
              </w:rPr>
            </w:pPr>
            <w:r w:rsidRPr="00F004D9">
              <w:rPr>
                <w:rFonts w:ascii="Times New Roman" w:eastAsia="Times New Roman" w:hAnsi="Times New Roman" w:cs="Times New Roman"/>
                <w:szCs w:val="20"/>
                <w:lang w:val="en-GB" w:eastAsia="ja-JP"/>
              </w:rPr>
              <w:t>6&gt;</w:t>
            </w:r>
            <w:r w:rsidRPr="00F004D9">
              <w:rPr>
                <w:rFonts w:ascii="Times New Roman" w:eastAsia="Times New Roman" w:hAnsi="Times New Roman" w:cs="Times New Roman"/>
                <w:szCs w:val="20"/>
                <w:lang w:val="en-GB" w:eastAsia="ja-JP"/>
              </w:rPr>
              <w:tab/>
              <w:t xml:space="preserve">set the </w:t>
            </w:r>
            <w:r w:rsidRPr="00F004D9">
              <w:rPr>
                <w:rFonts w:ascii="Times New Roman" w:eastAsia="Times New Roman" w:hAnsi="Times New Roman" w:cs="Times New Roman"/>
                <w:i/>
                <w:szCs w:val="20"/>
                <w:lang w:val="en-GB" w:eastAsia="ja-JP"/>
              </w:rPr>
              <w:t>TEMPORARY_C-RNTI</w:t>
            </w:r>
            <w:r w:rsidRPr="00F004D9">
              <w:rPr>
                <w:rFonts w:ascii="Times New Roman" w:eastAsia="Times New Roman" w:hAnsi="Times New Roman" w:cs="Times New Roman"/>
                <w:szCs w:val="20"/>
                <w:lang w:val="en-GB" w:eastAsia="ja-JP"/>
              </w:rPr>
              <w:t xml:space="preserve"> to the value received in the </w:t>
            </w:r>
            <w:proofErr w:type="gramStart"/>
            <w:r w:rsidRPr="00F004D9">
              <w:rPr>
                <w:rFonts w:ascii="Times New Roman" w:eastAsia="Times New Roman" w:hAnsi="Times New Roman" w:cs="Times New Roman"/>
                <w:szCs w:val="20"/>
                <w:lang w:val="en-GB" w:eastAsia="ja-JP"/>
              </w:rPr>
              <w:t>Random Access</w:t>
            </w:r>
            <w:proofErr w:type="gramEnd"/>
            <w:r w:rsidRPr="00F004D9">
              <w:rPr>
                <w:rFonts w:ascii="Times New Roman" w:eastAsia="Times New Roman" w:hAnsi="Times New Roman" w:cs="Times New Roman"/>
                <w:szCs w:val="20"/>
                <w:lang w:val="en-GB" w:eastAsia="ja-JP"/>
              </w:rPr>
              <w:t xml:space="preserve"> Response;</w:t>
            </w:r>
          </w:p>
          <w:p w14:paraId="3FBE4021" w14:textId="77777777" w:rsidR="00D949E8" w:rsidRPr="00F004D9" w:rsidRDefault="00D949E8" w:rsidP="00E91AFA">
            <w:pPr>
              <w:overflowPunct w:val="0"/>
              <w:autoSpaceDE w:val="0"/>
              <w:autoSpaceDN w:val="0"/>
              <w:adjustRightInd w:val="0"/>
              <w:ind w:left="1985" w:hanging="284"/>
              <w:textAlignment w:val="baseline"/>
              <w:rPr>
                <w:rFonts w:ascii="Times New Roman" w:eastAsia="Times New Roman" w:hAnsi="Times New Roman" w:cs="Times New Roman"/>
                <w:szCs w:val="20"/>
                <w:lang w:val="en-GB" w:eastAsia="ko-KR"/>
              </w:rPr>
            </w:pPr>
            <w:r w:rsidRPr="00F004D9">
              <w:rPr>
                <w:rFonts w:ascii="Times New Roman" w:eastAsia="Times New Roman" w:hAnsi="Times New Roman" w:cs="Times New Roman"/>
                <w:szCs w:val="20"/>
                <w:lang w:val="en-GB" w:eastAsia="ko-KR"/>
              </w:rPr>
              <w:t>6&gt;</w:t>
            </w:r>
            <w:r w:rsidRPr="00F004D9">
              <w:rPr>
                <w:rFonts w:ascii="Times New Roman" w:eastAsia="Times New Roman" w:hAnsi="Times New Roman" w:cs="Times New Roman"/>
                <w:szCs w:val="20"/>
                <w:lang w:val="en-GB" w:eastAsia="ko-KR"/>
              </w:rPr>
              <w:tab/>
              <w:t>if the Msg3 buffer is empty:</w:t>
            </w:r>
          </w:p>
          <w:p w14:paraId="00AF0AEF" w14:textId="77777777" w:rsidR="00D949E8" w:rsidRPr="00F004D9" w:rsidRDefault="00D949E8" w:rsidP="00E91AFA">
            <w:pPr>
              <w:overflowPunct w:val="0"/>
              <w:autoSpaceDE w:val="0"/>
              <w:autoSpaceDN w:val="0"/>
              <w:adjustRightInd w:val="0"/>
              <w:ind w:left="2268" w:hanging="283"/>
              <w:textAlignment w:val="baseline"/>
              <w:rPr>
                <w:rFonts w:ascii="Times New Roman" w:eastAsia="Times New Roman" w:hAnsi="Times New Roman" w:cs="Times New Roman"/>
                <w:szCs w:val="20"/>
                <w:lang w:val="en-GB" w:eastAsia="en-US"/>
              </w:rPr>
            </w:pPr>
            <w:r w:rsidRPr="00F004D9">
              <w:rPr>
                <w:rFonts w:ascii="Times New Roman" w:eastAsia="Times New Roman" w:hAnsi="Times New Roman" w:cs="Times New Roman"/>
                <w:szCs w:val="20"/>
                <w:lang w:val="en-GB" w:eastAsia="ja-JP"/>
              </w:rPr>
              <w:t>7&gt;</w:t>
            </w:r>
            <w:r w:rsidRPr="00F004D9">
              <w:rPr>
                <w:rFonts w:ascii="Times New Roman" w:eastAsia="Times New Roman" w:hAnsi="Times New Roman" w:cs="Times New Roman"/>
                <w:szCs w:val="20"/>
                <w:lang w:val="en-GB" w:eastAsia="ja-JP"/>
              </w:rPr>
              <w:tab/>
              <w:t>obtain the MAC PDU to transmit from the MSGA buffer and store it in the Msg3 buffer;</w:t>
            </w:r>
          </w:p>
          <w:p w14:paraId="5643173D" w14:textId="77777777" w:rsidR="00D949E8" w:rsidRPr="00F004D9" w:rsidRDefault="00D949E8" w:rsidP="00E91AFA">
            <w:pPr>
              <w:overflowPunct w:val="0"/>
              <w:autoSpaceDE w:val="0"/>
              <w:autoSpaceDN w:val="0"/>
              <w:adjustRightInd w:val="0"/>
              <w:ind w:left="1985" w:hanging="284"/>
              <w:textAlignment w:val="baseline"/>
              <w:rPr>
                <w:rFonts w:ascii="Times New Roman" w:eastAsia="SimSun" w:hAnsi="Times New Roman" w:cs="Times New Roman"/>
                <w:szCs w:val="20"/>
                <w:lang w:val="en-GB" w:eastAsia="ja-JP"/>
              </w:rPr>
            </w:pPr>
            <w:r w:rsidRPr="00F004D9">
              <w:rPr>
                <w:rFonts w:ascii="Times New Roman" w:eastAsia="Times New Roman" w:hAnsi="Times New Roman" w:cs="Times New Roman"/>
                <w:szCs w:val="20"/>
                <w:highlight w:val="cyan"/>
                <w:lang w:val="en-GB" w:eastAsia="ko-KR"/>
              </w:rPr>
              <w:t>6&gt;</w:t>
            </w:r>
            <w:r w:rsidRPr="00F004D9">
              <w:rPr>
                <w:rFonts w:ascii="Times New Roman" w:eastAsia="Times New Roman" w:hAnsi="Times New Roman" w:cs="Times New Roman"/>
                <w:szCs w:val="20"/>
                <w:highlight w:val="cyan"/>
                <w:lang w:val="en-GB" w:eastAsia="ko-KR"/>
              </w:rPr>
              <w:tab/>
              <w:t>process the received UL grant value and indicate it to the lower layers and proceed with Msg3 transmission</w:t>
            </w:r>
            <w:bookmarkEnd w:id="8"/>
            <w:r w:rsidRPr="00F004D9">
              <w:rPr>
                <w:rFonts w:ascii="Times New Roman" w:eastAsia="Times New Roman" w:hAnsi="Times New Roman" w:cs="Times New Roman"/>
                <w:szCs w:val="20"/>
                <w:highlight w:val="cyan"/>
                <w:lang w:val="en-GB" w:eastAsia="ko-KR"/>
              </w:rPr>
              <w:t>.</w:t>
            </w:r>
          </w:p>
          <w:p w14:paraId="66DF63A3" w14:textId="77777777" w:rsidR="00D949E8" w:rsidRPr="00FD7BD7" w:rsidRDefault="00D949E8" w:rsidP="00E91AFA">
            <w:pPr>
              <w:overflowPunct w:val="0"/>
              <w:autoSpaceDE w:val="0"/>
              <w:autoSpaceDN w:val="0"/>
              <w:adjustRightInd w:val="0"/>
              <w:textAlignment w:val="baseline"/>
              <w:rPr>
                <w:rFonts w:ascii="Times New Roman" w:eastAsia="Times New Roman" w:hAnsi="Times New Roman" w:cs="Times New Roman"/>
                <w:szCs w:val="20"/>
                <w:lang w:val="en-GB" w:eastAsia="ja-JP"/>
              </w:rPr>
            </w:pPr>
            <w:r>
              <w:rPr>
                <w:rFonts w:ascii="Times New Roman" w:eastAsia="Times New Roman" w:hAnsi="Times New Roman" w:cs="Times New Roman"/>
                <w:i/>
                <w:color w:val="FF0000"/>
                <w:szCs w:val="20"/>
                <w:lang w:val="en-GB" w:eastAsia="ja-JP"/>
              </w:rPr>
              <w:t xml:space="preserve">      &lt;…</w:t>
            </w:r>
            <w:r w:rsidRPr="00F66B03">
              <w:rPr>
                <w:rFonts w:ascii="Times New Roman" w:eastAsia="Times New Roman" w:hAnsi="Times New Roman" w:cs="Times New Roman"/>
                <w:i/>
                <w:color w:val="FF0000"/>
                <w:szCs w:val="20"/>
                <w:lang w:val="en-GB" w:eastAsia="ja-JP"/>
              </w:rPr>
              <w:t>text omitted</w:t>
            </w:r>
            <w:r>
              <w:rPr>
                <w:rFonts w:ascii="Times New Roman" w:eastAsia="Times New Roman" w:hAnsi="Times New Roman" w:cs="Times New Roman"/>
                <w:i/>
                <w:color w:val="FF0000"/>
                <w:szCs w:val="20"/>
                <w:lang w:val="en-GB" w:eastAsia="ja-JP"/>
              </w:rPr>
              <w:t>…&gt;</w:t>
            </w:r>
          </w:p>
        </w:tc>
      </w:tr>
    </w:tbl>
    <w:p w14:paraId="13ACF690" w14:textId="77777777" w:rsidR="00D949E8" w:rsidRDefault="00D949E8" w:rsidP="00D949E8">
      <w:pPr>
        <w:rPr>
          <w:rFonts w:ascii="Times New Roman" w:hAnsi="Times New Roman" w:cs="Times New Roman"/>
          <w:lang w:val="en-GB" w:eastAsia="en-US"/>
        </w:rPr>
      </w:pPr>
    </w:p>
    <w:p w14:paraId="6D7BBEA9" w14:textId="77777777" w:rsidR="00D949E8" w:rsidRDefault="00D949E8" w:rsidP="00D949E8">
      <w:pPr>
        <w:rPr>
          <w:rFonts w:ascii="Times New Roman" w:hAnsi="Times New Roman" w:cs="Times New Roman"/>
          <w:lang w:val="en-GB" w:eastAsia="en-US"/>
        </w:rPr>
      </w:pPr>
      <w:r>
        <w:rPr>
          <w:rFonts w:ascii="Times New Roman" w:hAnsi="Times New Roman" w:cs="Times New Roman"/>
          <w:lang w:val="en-GB" w:eastAsia="en-US"/>
        </w:rPr>
        <w:t xml:space="preserve">As in the legacy operation, RA can be initiated by UE for </w:t>
      </w:r>
      <w:proofErr w:type="spellStart"/>
      <w:r>
        <w:rPr>
          <w:rFonts w:ascii="Times New Roman" w:hAnsi="Times New Roman" w:cs="Times New Roman"/>
          <w:lang w:val="en-GB" w:eastAsia="en-US"/>
        </w:rPr>
        <w:t>SpCell</w:t>
      </w:r>
      <w:proofErr w:type="spellEnd"/>
      <w:r>
        <w:rPr>
          <w:rFonts w:ascii="Times New Roman" w:hAnsi="Times New Roman" w:cs="Times New Roman"/>
          <w:lang w:val="en-GB" w:eastAsia="en-US"/>
        </w:rPr>
        <w:t xml:space="preserve"> when there is no valid PUCCH resource to trigger SR. When 2 TAGs are configured, the RA triggered by SR can happen in two cases. </w:t>
      </w:r>
    </w:p>
    <w:p w14:paraId="3F4E5D1E" w14:textId="77777777" w:rsidR="00D949E8" w:rsidRDefault="00D949E8" w:rsidP="00D949E8">
      <w:pPr>
        <w:rPr>
          <w:rFonts w:ascii="Times New Roman" w:hAnsi="Times New Roman" w:cs="Times New Roman"/>
          <w:lang w:val="en-GB" w:eastAsia="en-US"/>
        </w:rPr>
      </w:pPr>
      <w:r>
        <w:rPr>
          <w:rFonts w:ascii="Times New Roman" w:hAnsi="Times New Roman" w:cs="Times New Roman"/>
          <w:lang w:val="en-GB" w:eastAsia="en-US"/>
        </w:rPr>
        <w:t xml:space="preserve">Case 1: both TAGs are expired so that PUCCH for all serving cells are released;  </w:t>
      </w:r>
    </w:p>
    <w:p w14:paraId="3C572E53" w14:textId="77777777" w:rsidR="00D949E8" w:rsidRDefault="00D949E8" w:rsidP="00D949E8">
      <w:pPr>
        <w:rPr>
          <w:rFonts w:ascii="Times New Roman" w:hAnsi="Times New Roman" w:cs="Times New Roman"/>
          <w:lang w:val="en-GB" w:eastAsia="en-US"/>
        </w:rPr>
      </w:pPr>
      <w:r>
        <w:rPr>
          <w:rFonts w:ascii="Times New Roman" w:hAnsi="Times New Roman" w:cs="Times New Roman"/>
          <w:lang w:val="en-GB" w:eastAsia="en-US"/>
        </w:rPr>
        <w:t>For this case, if 2-step RA is performed, the UE follows the procedure of the “else” branch (yellow highlighted above), i.e., the absolute TAC MAC CE is applied to recover the TA for the indicated TAG and RA is considered completed.</w:t>
      </w:r>
    </w:p>
    <w:p w14:paraId="77990B9A" w14:textId="77777777" w:rsidR="00D949E8" w:rsidRDefault="00D949E8" w:rsidP="00D949E8">
      <w:pPr>
        <w:rPr>
          <w:rFonts w:ascii="Times New Roman" w:hAnsi="Times New Roman" w:cs="Times New Roman"/>
          <w:lang w:val="en-GB" w:eastAsia="en-US"/>
        </w:rPr>
      </w:pPr>
      <w:r>
        <w:rPr>
          <w:rFonts w:ascii="Times New Roman" w:hAnsi="Times New Roman" w:cs="Times New Roman"/>
          <w:lang w:val="en-GB" w:eastAsia="en-US"/>
        </w:rPr>
        <w:t xml:space="preserve">Case 2: the TAT of one TAG is expired and the TAT of the other TAG is running, and the PUCCH resources are all associated to the expired TAG and released so no valid PUCCH resource is available. </w:t>
      </w:r>
    </w:p>
    <w:p w14:paraId="455F10E6" w14:textId="46C81258" w:rsidR="00D949E8" w:rsidRDefault="00525507" w:rsidP="00D949E8">
      <w:pPr>
        <w:rPr>
          <w:rFonts w:ascii="Times New Roman" w:eastAsia="Times New Roman" w:hAnsi="Times New Roman" w:cs="Times New Roman"/>
          <w:szCs w:val="20"/>
          <w:lang w:val="en-GB" w:eastAsia="ja-JP"/>
        </w:rPr>
      </w:pPr>
      <w:r>
        <w:rPr>
          <w:rFonts w:ascii="Times New Roman" w:hAnsi="Times New Roman" w:cs="Times New Roman"/>
          <w:lang w:val="en-GB" w:eastAsia="en-US"/>
        </w:rPr>
        <w:t>For case 2, if</w:t>
      </w:r>
      <w:r w:rsidR="00D949E8">
        <w:rPr>
          <w:rFonts w:ascii="Times New Roman" w:hAnsi="Times New Roman" w:cs="Times New Roman"/>
          <w:lang w:val="en-GB" w:eastAsia="en-US"/>
        </w:rPr>
        <w:t xml:space="preserve"> 2-step RA is performed in this case, since RA is triggered for UL grant allocation, NW can prioritize UL grant allocation rather than recovering TA. As being aware of the status of TATs, NW will not allocate UL grant for TCI states associated to the TAG with TAT expired, but allocate UL grant for TCI states associated to the TAG with TAT running, regardless to which TRP the </w:t>
      </w:r>
      <w:proofErr w:type="spellStart"/>
      <w:r w:rsidR="00D949E8">
        <w:rPr>
          <w:rFonts w:ascii="Times New Roman" w:hAnsi="Times New Roman" w:cs="Times New Roman"/>
          <w:lang w:val="en-GB" w:eastAsia="en-US"/>
        </w:rPr>
        <w:t>MsgA</w:t>
      </w:r>
      <w:proofErr w:type="spellEnd"/>
      <w:r w:rsidR="00D949E8">
        <w:rPr>
          <w:rFonts w:ascii="Times New Roman" w:hAnsi="Times New Roman" w:cs="Times New Roman"/>
          <w:lang w:val="en-GB" w:eastAsia="en-US"/>
        </w:rPr>
        <w:t xml:space="preserve"> Preamble is transmitted. The TA can be recovered subsequently by PDCCH order CFRA if necessary. Therefore, as green highlighted, RA is considered completed </w:t>
      </w:r>
      <w:r w:rsidR="00D949E8" w:rsidRPr="0012283E">
        <w:rPr>
          <w:rFonts w:ascii="Times New Roman" w:eastAsia="Times New Roman" w:hAnsi="Times New Roman" w:cs="Times New Roman"/>
          <w:szCs w:val="20"/>
          <w:lang w:val="en-GB" w:eastAsia="ja-JP"/>
        </w:rPr>
        <w:t>if the PDCCH transmission is addressed to the C-RNTI and contains a UL grant for a new transmission</w:t>
      </w:r>
      <w:r w:rsidR="00D949E8">
        <w:rPr>
          <w:rFonts w:ascii="Times New Roman" w:eastAsia="Times New Roman" w:hAnsi="Times New Roman" w:cs="Times New Roman"/>
          <w:szCs w:val="20"/>
          <w:lang w:val="en-GB" w:eastAsia="ja-JP"/>
        </w:rPr>
        <w:t xml:space="preserve">. </w:t>
      </w:r>
    </w:p>
    <w:p w14:paraId="6B182E6E" w14:textId="77777777" w:rsidR="00D949E8" w:rsidRDefault="00D949E8" w:rsidP="00D949E8">
      <w:pPr>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lastRenderedPageBreak/>
        <w:t xml:space="preserve">Furthermore, for case 2, in </w:t>
      </w:r>
      <w:proofErr w:type="spellStart"/>
      <w:r>
        <w:rPr>
          <w:rFonts w:ascii="Times New Roman" w:eastAsia="Times New Roman" w:hAnsi="Times New Roman" w:cs="Times New Roman"/>
          <w:szCs w:val="20"/>
          <w:lang w:val="en-GB" w:eastAsia="ja-JP"/>
        </w:rPr>
        <w:t>MsgB</w:t>
      </w:r>
      <w:proofErr w:type="spellEnd"/>
      <w:r>
        <w:rPr>
          <w:rFonts w:ascii="Times New Roman" w:eastAsia="Times New Roman" w:hAnsi="Times New Roman" w:cs="Times New Roman"/>
          <w:szCs w:val="20"/>
          <w:lang w:val="en-GB" w:eastAsia="ja-JP"/>
        </w:rPr>
        <w:t xml:space="preserve"> for 2-step RA, NW can send PDCCH addressed to </w:t>
      </w:r>
      <w:proofErr w:type="spellStart"/>
      <w:r>
        <w:rPr>
          <w:rFonts w:ascii="Times New Roman" w:eastAsia="Times New Roman" w:hAnsi="Times New Roman" w:cs="Times New Roman"/>
          <w:szCs w:val="20"/>
          <w:lang w:val="en-GB" w:eastAsia="ja-JP"/>
        </w:rPr>
        <w:t>MsgB</w:t>
      </w:r>
      <w:proofErr w:type="spellEnd"/>
      <w:r>
        <w:rPr>
          <w:rFonts w:ascii="Times New Roman" w:eastAsia="Times New Roman" w:hAnsi="Times New Roman" w:cs="Times New Roman"/>
          <w:szCs w:val="20"/>
          <w:lang w:val="en-GB" w:eastAsia="ja-JP"/>
        </w:rPr>
        <w:t xml:space="preserve">-RNTI including </w:t>
      </w:r>
      <w:proofErr w:type="spellStart"/>
      <w:r>
        <w:rPr>
          <w:rFonts w:ascii="Times New Roman" w:eastAsia="Times New Roman" w:hAnsi="Times New Roman" w:cs="Times New Roman"/>
          <w:szCs w:val="20"/>
          <w:lang w:val="en-GB" w:eastAsia="ja-JP"/>
        </w:rPr>
        <w:t>fallbackRAR</w:t>
      </w:r>
      <w:proofErr w:type="spellEnd"/>
      <w:r>
        <w:rPr>
          <w:rFonts w:ascii="Times New Roman" w:eastAsia="Times New Roman" w:hAnsi="Times New Roman" w:cs="Times New Roman"/>
          <w:szCs w:val="20"/>
          <w:lang w:val="en-GB" w:eastAsia="ja-JP"/>
        </w:rPr>
        <w:t>, as blue highlighted, so that both TA and UL grant are included and the TA can be applied to the TAG with TAT expired if the TAG is indicated. Thus, no other optimization is needed.</w:t>
      </w:r>
    </w:p>
    <w:p w14:paraId="19BA1ADD" w14:textId="77777777" w:rsidR="00D949E8" w:rsidRDefault="00D949E8" w:rsidP="00D949E8">
      <w:pPr>
        <w:rPr>
          <w:rFonts w:ascii="Times New Roman" w:eastAsia="Times New Roman" w:hAnsi="Times New Roman" w:cs="Times New Roman"/>
          <w:szCs w:val="20"/>
          <w:lang w:val="en-GB" w:eastAsia="ja-JP"/>
        </w:rPr>
      </w:pPr>
      <w:r>
        <w:rPr>
          <w:rFonts w:ascii="Times New Roman" w:hAnsi="Times New Roman" w:cs="Times New Roman"/>
          <w:lang w:val="en-GB" w:eastAsia="en-US"/>
        </w:rPr>
        <w:t xml:space="preserve">Based on the above analysis, for the 2-step RA triggered by SR for UL grant, RA is considered as completed if at least one PTAG is running and </w:t>
      </w:r>
      <w:r w:rsidRPr="0012283E">
        <w:rPr>
          <w:rFonts w:ascii="Times New Roman" w:eastAsia="Times New Roman" w:hAnsi="Times New Roman" w:cs="Times New Roman"/>
          <w:szCs w:val="20"/>
          <w:lang w:val="en-GB" w:eastAsia="ja-JP"/>
        </w:rPr>
        <w:t xml:space="preserve">PDCCH addressed to the C-RNTI </w:t>
      </w:r>
      <w:r>
        <w:rPr>
          <w:rFonts w:ascii="Times New Roman" w:eastAsia="Times New Roman" w:hAnsi="Times New Roman" w:cs="Times New Roman"/>
          <w:szCs w:val="20"/>
          <w:lang w:val="en-GB" w:eastAsia="ja-JP"/>
        </w:rPr>
        <w:t>containing</w:t>
      </w:r>
      <w:r w:rsidRPr="0012283E">
        <w:rPr>
          <w:rFonts w:ascii="Times New Roman" w:eastAsia="Times New Roman" w:hAnsi="Times New Roman" w:cs="Times New Roman"/>
          <w:szCs w:val="20"/>
          <w:lang w:val="en-GB" w:eastAsia="ja-JP"/>
        </w:rPr>
        <w:t xml:space="preserve"> a UL grant for a new transmission</w:t>
      </w:r>
      <w:r>
        <w:rPr>
          <w:rFonts w:ascii="Times New Roman" w:eastAsia="Times New Roman" w:hAnsi="Times New Roman" w:cs="Times New Roman"/>
          <w:szCs w:val="20"/>
          <w:lang w:val="en-GB" w:eastAsia="ja-JP"/>
        </w:rPr>
        <w:t xml:space="preserve"> is received.</w:t>
      </w:r>
    </w:p>
    <w:p w14:paraId="13A54F27" w14:textId="0769BC01" w:rsidR="00D949E8" w:rsidRDefault="00D949E8" w:rsidP="00D949E8">
      <w:pPr>
        <w:rPr>
          <w:rFonts w:ascii="Times New Roman" w:eastAsia="Times New Roman" w:hAnsi="Times New Roman" w:cs="Times New Roman"/>
          <w:b/>
          <w:szCs w:val="20"/>
          <w:lang w:val="en-GB" w:eastAsia="ja-JP"/>
        </w:rPr>
      </w:pPr>
      <w:r w:rsidRPr="00AF12A7">
        <w:rPr>
          <w:rFonts w:ascii="Times New Roman" w:eastAsia="Times New Roman" w:hAnsi="Times New Roman" w:cs="Times New Roman"/>
          <w:b/>
          <w:szCs w:val="20"/>
          <w:lang w:val="en-GB" w:eastAsia="ja-JP"/>
        </w:rPr>
        <w:t>Proposal</w:t>
      </w:r>
      <w:r>
        <w:rPr>
          <w:rFonts w:ascii="Times New Roman" w:eastAsia="Times New Roman" w:hAnsi="Times New Roman" w:cs="Times New Roman"/>
          <w:b/>
          <w:szCs w:val="20"/>
          <w:lang w:val="en-GB" w:eastAsia="ja-JP"/>
        </w:rPr>
        <w:t xml:space="preserve"> </w:t>
      </w:r>
      <w:r w:rsidR="004A6E33">
        <w:rPr>
          <w:rFonts w:ascii="Times New Roman" w:eastAsia="Times New Roman" w:hAnsi="Times New Roman" w:cs="Times New Roman"/>
          <w:b/>
          <w:szCs w:val="20"/>
          <w:lang w:val="en-GB" w:eastAsia="ja-JP"/>
        </w:rPr>
        <w:t>4</w:t>
      </w:r>
      <w:r w:rsidRPr="00AF12A7">
        <w:rPr>
          <w:rFonts w:ascii="Times New Roman" w:eastAsia="Times New Roman" w:hAnsi="Times New Roman" w:cs="Times New Roman"/>
          <w:b/>
          <w:szCs w:val="20"/>
          <w:lang w:val="en-GB" w:eastAsia="ja-JP"/>
        </w:rPr>
        <w:t xml:space="preserve">: </w:t>
      </w:r>
      <w:r w:rsidRPr="00AF12A7">
        <w:rPr>
          <w:rFonts w:ascii="Times New Roman" w:hAnsi="Times New Roman" w:cs="Times New Roman"/>
          <w:b/>
          <w:lang w:val="en-GB" w:eastAsia="en-US"/>
        </w:rPr>
        <w:t xml:space="preserve">for the 2-step RA triggered by SR for UL grant, RA is considered as completed if at least one PTAG is running and </w:t>
      </w:r>
      <w:r w:rsidRPr="0012283E">
        <w:rPr>
          <w:rFonts w:ascii="Times New Roman" w:eastAsia="Times New Roman" w:hAnsi="Times New Roman" w:cs="Times New Roman"/>
          <w:b/>
          <w:szCs w:val="20"/>
          <w:lang w:val="en-GB" w:eastAsia="ja-JP"/>
        </w:rPr>
        <w:t xml:space="preserve">PDCCH addressed to the C-RNTI </w:t>
      </w:r>
      <w:r w:rsidRPr="00AF12A7">
        <w:rPr>
          <w:rFonts w:ascii="Times New Roman" w:eastAsia="Times New Roman" w:hAnsi="Times New Roman" w:cs="Times New Roman"/>
          <w:b/>
          <w:szCs w:val="20"/>
          <w:lang w:val="en-GB" w:eastAsia="ja-JP"/>
        </w:rPr>
        <w:t>containing</w:t>
      </w:r>
      <w:r w:rsidRPr="0012283E">
        <w:rPr>
          <w:rFonts w:ascii="Times New Roman" w:eastAsia="Times New Roman" w:hAnsi="Times New Roman" w:cs="Times New Roman"/>
          <w:b/>
          <w:szCs w:val="20"/>
          <w:lang w:val="en-GB" w:eastAsia="ja-JP"/>
        </w:rPr>
        <w:t xml:space="preserve"> a UL grant for a new transmission</w:t>
      </w:r>
      <w:r w:rsidRPr="00AF12A7">
        <w:rPr>
          <w:rFonts w:ascii="Times New Roman" w:eastAsia="Times New Roman" w:hAnsi="Times New Roman" w:cs="Times New Roman"/>
          <w:b/>
          <w:szCs w:val="20"/>
          <w:lang w:val="en-GB" w:eastAsia="ja-JP"/>
        </w:rPr>
        <w:t xml:space="preserve"> is received.</w:t>
      </w:r>
    </w:p>
    <w:p w14:paraId="7E5E278F" w14:textId="77777777" w:rsidR="004A6E33" w:rsidRDefault="004A6E33" w:rsidP="00D949E8">
      <w:pPr>
        <w:rPr>
          <w:rFonts w:ascii="Times New Roman" w:eastAsia="Times New Roman" w:hAnsi="Times New Roman" w:cs="Times New Roman"/>
          <w:b/>
          <w:szCs w:val="20"/>
          <w:lang w:val="en-GB" w:eastAsia="ja-JP"/>
        </w:rPr>
      </w:pPr>
    </w:p>
    <w:p w14:paraId="2925BD5D" w14:textId="3EFE8A44" w:rsidR="00405A25" w:rsidRDefault="00F917E7" w:rsidP="00405A25">
      <w:pPr>
        <w:pStyle w:val="Heading2"/>
      </w:pPr>
      <w:r>
        <w:t xml:space="preserve">TAG indication in </w:t>
      </w:r>
      <w:proofErr w:type="spellStart"/>
      <w:r>
        <w:t>fallbackRAR</w:t>
      </w:r>
      <w:proofErr w:type="spellEnd"/>
    </w:p>
    <w:p w14:paraId="460B2BB8" w14:textId="2B0E6D12" w:rsidR="00986876" w:rsidRPr="00CB2D10" w:rsidRDefault="00730CFB" w:rsidP="00986876">
      <w:pPr>
        <w:rPr>
          <w:rFonts w:ascii="Times New Roman" w:hAnsi="Times New Roman" w:cs="Times New Roman"/>
          <w:lang w:val="en-GB" w:eastAsia="en-US"/>
        </w:rPr>
      </w:pPr>
      <w:r w:rsidRPr="00CB2D10">
        <w:rPr>
          <w:rFonts w:ascii="Times New Roman" w:hAnsi="Times New Roman" w:cs="Times New Roman"/>
          <w:lang w:val="en-GB" w:eastAsia="en-US"/>
        </w:rPr>
        <w:t xml:space="preserve">RAN2 has agreed that for CBRA the R bit in RAR is used for TAG indication. </w:t>
      </w:r>
      <w:r w:rsidR="008F2A43">
        <w:rPr>
          <w:rFonts w:ascii="Times New Roman" w:hAnsi="Times New Roman" w:cs="Times New Roman"/>
          <w:lang w:val="en-GB" w:eastAsia="en-US"/>
        </w:rPr>
        <w:t>F</w:t>
      </w:r>
      <w:r w:rsidR="002D7BD3" w:rsidRPr="00CB2D10">
        <w:rPr>
          <w:rFonts w:ascii="Times New Roman" w:hAnsi="Times New Roman" w:cs="Times New Roman"/>
          <w:lang w:val="en-GB" w:eastAsia="en-US"/>
        </w:rPr>
        <w:t>or the RA in connected mode, e.g., triggered by SR</w:t>
      </w:r>
      <w:r w:rsidR="002D7BD3">
        <w:rPr>
          <w:rFonts w:ascii="Times New Roman" w:hAnsi="Times New Roman" w:cs="Times New Roman"/>
          <w:lang w:val="en-GB" w:eastAsia="en-US"/>
        </w:rPr>
        <w:t>,</w:t>
      </w:r>
      <w:r w:rsidR="00CB2D10" w:rsidRPr="00CB2D10">
        <w:rPr>
          <w:rFonts w:ascii="Times New Roman" w:hAnsi="Times New Roman" w:cs="Times New Roman"/>
          <w:lang w:val="en-GB" w:eastAsia="en-US"/>
        </w:rPr>
        <w:t xml:space="preserve"> </w:t>
      </w:r>
      <w:r w:rsidRPr="00CB2D10">
        <w:rPr>
          <w:rFonts w:ascii="Times New Roman" w:hAnsi="Times New Roman" w:cs="Times New Roman"/>
          <w:lang w:val="en-GB" w:eastAsia="en-US"/>
        </w:rPr>
        <w:t xml:space="preserve">the </w:t>
      </w:r>
      <w:proofErr w:type="spellStart"/>
      <w:r w:rsidRPr="00CB2D10">
        <w:rPr>
          <w:rFonts w:ascii="Times New Roman" w:hAnsi="Times New Roman" w:cs="Times New Roman"/>
          <w:lang w:val="en-GB" w:eastAsia="en-US"/>
        </w:rPr>
        <w:t>fallbackRAR</w:t>
      </w:r>
      <w:proofErr w:type="spellEnd"/>
      <w:r w:rsidRPr="00CB2D10">
        <w:rPr>
          <w:rFonts w:ascii="Times New Roman" w:hAnsi="Times New Roman" w:cs="Times New Roman"/>
          <w:lang w:val="en-GB" w:eastAsia="en-US"/>
        </w:rPr>
        <w:t xml:space="preserve"> can be included in </w:t>
      </w:r>
      <w:proofErr w:type="spellStart"/>
      <w:r w:rsidRPr="00CB2D10">
        <w:rPr>
          <w:rFonts w:ascii="Times New Roman" w:hAnsi="Times New Roman" w:cs="Times New Roman"/>
          <w:lang w:val="en-GB" w:eastAsia="en-US"/>
        </w:rPr>
        <w:t>MsgB</w:t>
      </w:r>
      <w:proofErr w:type="spellEnd"/>
      <w:r w:rsidR="002579BF">
        <w:rPr>
          <w:rFonts w:ascii="Times New Roman" w:hAnsi="Times New Roman" w:cs="Times New Roman"/>
          <w:lang w:val="en-GB" w:eastAsia="en-US"/>
        </w:rPr>
        <w:t xml:space="preserve"> if 2-step CBRA is performed</w:t>
      </w:r>
      <w:r w:rsidR="002D7BD3">
        <w:rPr>
          <w:rFonts w:ascii="Times New Roman" w:hAnsi="Times New Roman" w:cs="Times New Roman"/>
          <w:lang w:val="en-GB" w:eastAsia="en-US"/>
        </w:rPr>
        <w:t xml:space="preserve">. </w:t>
      </w:r>
      <w:r w:rsidRPr="00CB2D10">
        <w:rPr>
          <w:rFonts w:ascii="Times New Roman" w:hAnsi="Times New Roman" w:cs="Times New Roman"/>
          <w:lang w:val="en-GB" w:eastAsia="en-US"/>
        </w:rPr>
        <w:t xml:space="preserve">Thus, TAG indication is necessary </w:t>
      </w:r>
      <w:r w:rsidR="00CD4064" w:rsidRPr="00CB2D10">
        <w:rPr>
          <w:rFonts w:ascii="Times New Roman" w:hAnsi="Times New Roman" w:cs="Times New Roman"/>
          <w:lang w:val="en-GB" w:eastAsia="en-US"/>
        </w:rPr>
        <w:t xml:space="preserve">in </w:t>
      </w:r>
      <w:proofErr w:type="spellStart"/>
      <w:r w:rsidR="00CD4064" w:rsidRPr="00CB2D10">
        <w:rPr>
          <w:rFonts w:ascii="Times New Roman" w:hAnsi="Times New Roman" w:cs="Times New Roman"/>
          <w:lang w:val="en-GB" w:eastAsia="en-US"/>
        </w:rPr>
        <w:t>fallbackRAR</w:t>
      </w:r>
      <w:proofErr w:type="spellEnd"/>
      <w:r w:rsidR="00CD4064" w:rsidRPr="00CB2D10">
        <w:rPr>
          <w:rFonts w:ascii="Times New Roman" w:hAnsi="Times New Roman" w:cs="Times New Roman"/>
          <w:lang w:val="en-GB" w:eastAsia="en-US"/>
        </w:rPr>
        <w:t xml:space="preserve"> </w:t>
      </w:r>
      <w:r w:rsidR="00CB2D10" w:rsidRPr="00CB2D10">
        <w:rPr>
          <w:rFonts w:ascii="Times New Roman" w:hAnsi="Times New Roman" w:cs="Times New Roman"/>
          <w:lang w:val="en-GB" w:eastAsia="en-US"/>
        </w:rPr>
        <w:t>for</w:t>
      </w:r>
      <w:r w:rsidRPr="00CB2D10">
        <w:rPr>
          <w:rFonts w:ascii="Times New Roman" w:hAnsi="Times New Roman" w:cs="Times New Roman"/>
          <w:lang w:val="en-GB" w:eastAsia="en-US"/>
        </w:rPr>
        <w:t xml:space="preserve"> 2-step CBRA</w:t>
      </w:r>
      <w:r w:rsidR="00CB2D10" w:rsidRPr="00CB2D10">
        <w:rPr>
          <w:rFonts w:ascii="Times New Roman" w:hAnsi="Times New Roman" w:cs="Times New Roman"/>
          <w:lang w:val="en-GB" w:eastAsia="en-US"/>
        </w:rPr>
        <w:t xml:space="preserve">. </w:t>
      </w:r>
    </w:p>
    <w:p w14:paraId="1A83D170" w14:textId="666C813E" w:rsidR="00CB2D10" w:rsidRPr="00D66E3D" w:rsidRDefault="00CB2D10" w:rsidP="00986876">
      <w:pPr>
        <w:rPr>
          <w:rFonts w:ascii="Times New Roman" w:hAnsi="Times New Roman" w:cs="Times New Roman"/>
          <w:b/>
          <w:lang w:val="en-GB" w:eastAsia="en-US"/>
        </w:rPr>
      </w:pPr>
      <w:r w:rsidRPr="00D66E3D">
        <w:rPr>
          <w:rFonts w:ascii="Times New Roman" w:hAnsi="Times New Roman" w:cs="Times New Roman"/>
          <w:b/>
          <w:lang w:val="en-GB" w:eastAsia="en-US"/>
        </w:rPr>
        <w:t xml:space="preserve">Proposal </w:t>
      </w:r>
      <w:r w:rsidR="004A6E33">
        <w:rPr>
          <w:rFonts w:ascii="Times New Roman" w:hAnsi="Times New Roman" w:cs="Times New Roman"/>
          <w:b/>
          <w:lang w:val="en-GB" w:eastAsia="en-US"/>
        </w:rPr>
        <w:t>5</w:t>
      </w:r>
      <w:r w:rsidRPr="00D66E3D">
        <w:rPr>
          <w:rFonts w:ascii="Times New Roman" w:hAnsi="Times New Roman" w:cs="Times New Roman"/>
          <w:b/>
          <w:lang w:val="en-GB" w:eastAsia="en-US"/>
        </w:rPr>
        <w:t xml:space="preserve">: </w:t>
      </w:r>
      <w:proofErr w:type="gramStart"/>
      <w:r w:rsidR="006C5559" w:rsidRPr="00D66E3D">
        <w:rPr>
          <w:rFonts w:ascii="Times New Roman" w:hAnsi="Times New Roman" w:cs="Times New Roman"/>
          <w:b/>
          <w:lang w:val="en-GB" w:eastAsia="en-US"/>
        </w:rPr>
        <w:t>the</w:t>
      </w:r>
      <w:proofErr w:type="gramEnd"/>
      <w:r w:rsidR="006C5559" w:rsidRPr="00D66E3D">
        <w:rPr>
          <w:rFonts w:ascii="Times New Roman" w:hAnsi="Times New Roman" w:cs="Times New Roman"/>
          <w:b/>
          <w:lang w:val="en-GB" w:eastAsia="en-US"/>
        </w:rPr>
        <w:t xml:space="preserve"> R bit in </w:t>
      </w:r>
      <w:proofErr w:type="spellStart"/>
      <w:r w:rsidR="006C5559" w:rsidRPr="00D66E3D">
        <w:rPr>
          <w:rFonts w:ascii="Times New Roman" w:hAnsi="Times New Roman" w:cs="Times New Roman"/>
          <w:b/>
          <w:lang w:val="en-GB" w:eastAsia="en-US"/>
        </w:rPr>
        <w:t>fallbackRAR</w:t>
      </w:r>
      <w:proofErr w:type="spellEnd"/>
      <w:r w:rsidR="006C5559" w:rsidRPr="00D66E3D">
        <w:rPr>
          <w:rFonts w:ascii="Times New Roman" w:hAnsi="Times New Roman" w:cs="Times New Roman"/>
          <w:b/>
          <w:lang w:val="en-GB" w:eastAsia="en-US"/>
        </w:rPr>
        <w:t xml:space="preserve"> is used for TAG indication in 2-step CBRA.</w:t>
      </w:r>
    </w:p>
    <w:p w14:paraId="30781DCA" w14:textId="20626F2A" w:rsidR="00313E0F" w:rsidRDefault="008312D2" w:rsidP="00986876">
      <w:pPr>
        <w:rPr>
          <w:rFonts w:ascii="Times New Roman" w:hAnsi="Times New Roman" w:cs="Times New Roman"/>
          <w:lang w:val="en-GB" w:eastAsia="en-US"/>
        </w:rPr>
      </w:pPr>
      <w:r>
        <w:rPr>
          <w:rFonts w:ascii="Times New Roman" w:hAnsi="Times New Roman" w:cs="Times New Roman"/>
          <w:lang w:val="en-GB" w:eastAsia="en-US"/>
        </w:rPr>
        <w:t>RAN2 has also agreed that TAG indication is included</w:t>
      </w:r>
      <w:r w:rsidR="00735E14">
        <w:rPr>
          <w:rFonts w:ascii="Times New Roman" w:hAnsi="Times New Roman" w:cs="Times New Roman"/>
          <w:lang w:val="en-GB" w:eastAsia="en-US"/>
        </w:rPr>
        <w:t xml:space="preserve"> in</w:t>
      </w:r>
      <w:r>
        <w:rPr>
          <w:rFonts w:ascii="Times New Roman" w:hAnsi="Times New Roman" w:cs="Times New Roman"/>
          <w:lang w:val="en-GB" w:eastAsia="en-US"/>
        </w:rPr>
        <w:t xml:space="preserve"> absolute TAC MAC CE, which can be sent in 2-step RA when performing handover.</w:t>
      </w:r>
      <w:r w:rsidR="00735E14">
        <w:rPr>
          <w:rFonts w:ascii="Times New Roman" w:hAnsi="Times New Roman" w:cs="Times New Roman"/>
          <w:lang w:val="en-GB" w:eastAsia="en-US"/>
        </w:rPr>
        <w:t xml:space="preserve"> </w:t>
      </w:r>
      <w:r w:rsidR="007C1FFD">
        <w:rPr>
          <w:rFonts w:ascii="Times New Roman" w:hAnsi="Times New Roman" w:cs="Times New Roman"/>
          <w:lang w:val="en-GB" w:eastAsia="en-US"/>
        </w:rPr>
        <w:t xml:space="preserve">Thus, we should confirm </w:t>
      </w:r>
      <w:r w:rsidR="00B123A9">
        <w:rPr>
          <w:rFonts w:ascii="Times New Roman" w:hAnsi="Times New Roman" w:cs="Times New Roman"/>
          <w:lang w:val="en-GB" w:eastAsia="en-US"/>
        </w:rPr>
        <w:t>2TAG configuration of target cell is</w:t>
      </w:r>
      <w:r w:rsidR="000A58E4">
        <w:rPr>
          <w:rFonts w:ascii="Times New Roman" w:hAnsi="Times New Roman" w:cs="Times New Roman"/>
          <w:lang w:val="en-GB" w:eastAsia="en-US"/>
        </w:rPr>
        <w:t xml:space="preserve"> </w:t>
      </w:r>
      <w:r w:rsidR="007C1FFD" w:rsidRPr="007C1FFD">
        <w:rPr>
          <w:rFonts w:ascii="Times New Roman" w:hAnsi="Times New Roman" w:cs="Times New Roman"/>
          <w:lang w:val="en-GB" w:eastAsia="en-US"/>
        </w:rPr>
        <w:t>applied in handover</w:t>
      </w:r>
      <w:r w:rsidR="007C1FFD">
        <w:rPr>
          <w:rFonts w:ascii="Times New Roman" w:hAnsi="Times New Roman" w:cs="Times New Roman"/>
          <w:lang w:val="en-GB" w:eastAsia="en-US"/>
        </w:rPr>
        <w:t>.</w:t>
      </w:r>
      <w:r w:rsidR="009A0E98">
        <w:rPr>
          <w:rFonts w:ascii="Times New Roman" w:hAnsi="Times New Roman" w:cs="Times New Roman"/>
          <w:lang w:val="en-GB" w:eastAsia="en-US"/>
        </w:rPr>
        <w:t xml:space="preserve"> But </w:t>
      </w:r>
      <w:r w:rsidR="00B123A9">
        <w:rPr>
          <w:rFonts w:ascii="Times New Roman" w:hAnsi="Times New Roman" w:cs="Times New Roman"/>
          <w:lang w:val="en-GB" w:eastAsia="en-US"/>
        </w:rPr>
        <w:t>as legacy operation, HO completion requires only one TA established. The second TA can be established after HO completion by PDCCH order CFRA.</w:t>
      </w:r>
    </w:p>
    <w:p w14:paraId="40089942" w14:textId="769CE4EA" w:rsidR="00313E0F" w:rsidRPr="00313E0F" w:rsidRDefault="00313E0F" w:rsidP="00986876">
      <w:pPr>
        <w:rPr>
          <w:rFonts w:ascii="Times New Roman" w:hAnsi="Times New Roman" w:cs="Times New Roman"/>
          <w:b/>
          <w:lang w:val="en-GB" w:eastAsia="en-US"/>
        </w:rPr>
      </w:pPr>
      <w:r w:rsidRPr="00313E0F">
        <w:rPr>
          <w:rFonts w:ascii="Times New Roman" w:hAnsi="Times New Roman" w:cs="Times New Roman"/>
          <w:b/>
          <w:lang w:val="en-GB" w:eastAsia="en-US"/>
        </w:rPr>
        <w:t xml:space="preserve">Proposal </w:t>
      </w:r>
      <w:r w:rsidR="004A6E33">
        <w:rPr>
          <w:rFonts w:ascii="Times New Roman" w:hAnsi="Times New Roman" w:cs="Times New Roman"/>
          <w:b/>
          <w:lang w:val="en-GB" w:eastAsia="en-US"/>
        </w:rPr>
        <w:t>6</w:t>
      </w:r>
      <w:r w:rsidRPr="00313E0F">
        <w:rPr>
          <w:rFonts w:ascii="Times New Roman" w:hAnsi="Times New Roman" w:cs="Times New Roman"/>
          <w:b/>
          <w:lang w:val="en-GB" w:eastAsia="en-US"/>
        </w:rPr>
        <w:t xml:space="preserve">: </w:t>
      </w:r>
      <w:bookmarkStart w:id="9" w:name="_Hlk149600653"/>
      <w:r w:rsidR="00B123A9">
        <w:rPr>
          <w:rFonts w:ascii="Times New Roman" w:hAnsi="Times New Roman" w:cs="Times New Roman"/>
          <w:b/>
          <w:lang w:val="en-GB" w:eastAsia="en-US"/>
        </w:rPr>
        <w:t>2TAG</w:t>
      </w:r>
      <w:r w:rsidRPr="00313E0F">
        <w:rPr>
          <w:rFonts w:ascii="Times New Roman" w:hAnsi="Times New Roman" w:cs="Times New Roman"/>
          <w:b/>
          <w:lang w:val="en-GB" w:eastAsia="en-US"/>
        </w:rPr>
        <w:t xml:space="preserve"> </w:t>
      </w:r>
      <w:r w:rsidR="00B123A9">
        <w:rPr>
          <w:rFonts w:ascii="Times New Roman" w:hAnsi="Times New Roman" w:cs="Times New Roman"/>
          <w:b/>
          <w:lang w:val="en-GB" w:eastAsia="en-US"/>
        </w:rPr>
        <w:t>configuration</w:t>
      </w:r>
      <w:r w:rsidRPr="00313E0F">
        <w:rPr>
          <w:rFonts w:ascii="Times New Roman" w:hAnsi="Times New Roman" w:cs="Times New Roman"/>
          <w:b/>
          <w:lang w:val="en-GB" w:eastAsia="en-US"/>
        </w:rPr>
        <w:t xml:space="preserve"> </w:t>
      </w:r>
      <w:r w:rsidR="00B123A9">
        <w:rPr>
          <w:rFonts w:ascii="Times New Roman" w:hAnsi="Times New Roman" w:cs="Times New Roman"/>
          <w:b/>
          <w:lang w:val="en-GB" w:eastAsia="en-US"/>
        </w:rPr>
        <w:t>if configured for the target cell is</w:t>
      </w:r>
      <w:r w:rsidR="000A58E4">
        <w:rPr>
          <w:rFonts w:ascii="Times New Roman" w:hAnsi="Times New Roman" w:cs="Times New Roman"/>
          <w:b/>
          <w:lang w:val="en-GB" w:eastAsia="en-US"/>
        </w:rPr>
        <w:t xml:space="preserve"> </w:t>
      </w:r>
      <w:r w:rsidRPr="00313E0F">
        <w:rPr>
          <w:rFonts w:ascii="Times New Roman" w:hAnsi="Times New Roman" w:cs="Times New Roman"/>
          <w:b/>
          <w:lang w:val="en-GB" w:eastAsia="en-US"/>
        </w:rPr>
        <w:t>applied in handover</w:t>
      </w:r>
      <w:bookmarkEnd w:id="9"/>
      <w:r w:rsidR="00B123A9">
        <w:rPr>
          <w:rFonts w:ascii="Times New Roman" w:hAnsi="Times New Roman" w:cs="Times New Roman"/>
          <w:b/>
          <w:lang w:val="en-GB" w:eastAsia="en-US"/>
        </w:rPr>
        <w:t>, only one TA is required for HO completion.</w:t>
      </w:r>
    </w:p>
    <w:p w14:paraId="5479376C" w14:textId="63D65497" w:rsidR="006C5559" w:rsidRDefault="00493FF0" w:rsidP="00986876">
      <w:pPr>
        <w:rPr>
          <w:rFonts w:ascii="Times New Roman" w:hAnsi="Times New Roman" w:cs="Times New Roman"/>
          <w:lang w:val="en-GB" w:eastAsia="en-US"/>
        </w:rPr>
      </w:pPr>
      <w:r>
        <w:rPr>
          <w:rFonts w:ascii="Times New Roman" w:hAnsi="Times New Roman" w:cs="Times New Roman"/>
          <w:lang w:val="en-GB" w:eastAsia="en-US"/>
        </w:rPr>
        <w:t xml:space="preserve">When </w:t>
      </w:r>
      <w:r w:rsidR="002579BF">
        <w:rPr>
          <w:rFonts w:ascii="Times New Roman" w:hAnsi="Times New Roman" w:cs="Times New Roman"/>
          <w:lang w:val="en-GB" w:eastAsia="en-US"/>
        </w:rPr>
        <w:t xml:space="preserve">2-step </w:t>
      </w:r>
      <w:r w:rsidR="00795BB9">
        <w:rPr>
          <w:rFonts w:ascii="Times New Roman" w:hAnsi="Times New Roman" w:cs="Times New Roman"/>
          <w:lang w:val="en-GB" w:eastAsia="en-US"/>
        </w:rPr>
        <w:t xml:space="preserve">CFRA is performed for handover, </w:t>
      </w:r>
      <w:proofErr w:type="spellStart"/>
      <w:r w:rsidR="009866C4">
        <w:rPr>
          <w:rFonts w:ascii="Times New Roman" w:hAnsi="Times New Roman" w:cs="Times New Roman"/>
          <w:lang w:val="en-GB" w:eastAsia="en-US"/>
        </w:rPr>
        <w:t>fallbackRAR</w:t>
      </w:r>
      <w:proofErr w:type="spellEnd"/>
      <w:r w:rsidR="009866C4">
        <w:rPr>
          <w:rFonts w:ascii="Times New Roman" w:hAnsi="Times New Roman" w:cs="Times New Roman"/>
          <w:lang w:val="en-GB" w:eastAsia="en-US"/>
        </w:rPr>
        <w:t xml:space="preserve"> can be sent in </w:t>
      </w:r>
      <w:proofErr w:type="spellStart"/>
      <w:r w:rsidR="009866C4">
        <w:rPr>
          <w:rFonts w:ascii="Times New Roman" w:hAnsi="Times New Roman" w:cs="Times New Roman"/>
          <w:lang w:val="en-GB" w:eastAsia="en-US"/>
        </w:rPr>
        <w:t>MsgB</w:t>
      </w:r>
      <w:proofErr w:type="spellEnd"/>
      <w:r w:rsidR="009866C4">
        <w:rPr>
          <w:rFonts w:ascii="Times New Roman" w:hAnsi="Times New Roman" w:cs="Times New Roman"/>
          <w:lang w:val="en-GB" w:eastAsia="en-US"/>
        </w:rPr>
        <w:t xml:space="preserve"> if </w:t>
      </w:r>
      <w:r w:rsidR="009866C4" w:rsidRPr="009866C4">
        <w:rPr>
          <w:rFonts w:ascii="Times New Roman" w:hAnsi="Times New Roman" w:cs="Times New Roman"/>
          <w:lang w:val="en-GB" w:eastAsia="en-US"/>
        </w:rPr>
        <w:t xml:space="preserve">the network detects </w:t>
      </w:r>
      <w:proofErr w:type="spellStart"/>
      <w:r w:rsidR="009866C4" w:rsidRPr="009866C4">
        <w:rPr>
          <w:rFonts w:ascii="Times New Roman" w:hAnsi="Times New Roman" w:cs="Times New Roman"/>
          <w:lang w:val="en-GB" w:eastAsia="en-US"/>
        </w:rPr>
        <w:t>MsgA</w:t>
      </w:r>
      <w:proofErr w:type="spellEnd"/>
      <w:r w:rsidR="009866C4" w:rsidRPr="009866C4">
        <w:rPr>
          <w:rFonts w:ascii="Times New Roman" w:hAnsi="Times New Roman" w:cs="Times New Roman"/>
          <w:lang w:val="en-GB" w:eastAsia="en-US"/>
        </w:rPr>
        <w:t xml:space="preserve">-PRACH preamble but not able to decode </w:t>
      </w:r>
      <w:proofErr w:type="spellStart"/>
      <w:r w:rsidR="009866C4" w:rsidRPr="009866C4">
        <w:rPr>
          <w:rFonts w:ascii="Times New Roman" w:hAnsi="Times New Roman" w:cs="Times New Roman"/>
          <w:lang w:val="en-GB" w:eastAsia="en-US"/>
        </w:rPr>
        <w:t>MsgA</w:t>
      </w:r>
      <w:proofErr w:type="spellEnd"/>
      <w:r w:rsidR="009866C4" w:rsidRPr="009866C4">
        <w:rPr>
          <w:rFonts w:ascii="Times New Roman" w:hAnsi="Times New Roman" w:cs="Times New Roman"/>
          <w:lang w:val="en-GB" w:eastAsia="en-US"/>
        </w:rPr>
        <w:t>-PUSCH correctly.</w:t>
      </w:r>
      <w:r w:rsidR="009866C4">
        <w:rPr>
          <w:rFonts w:ascii="Times New Roman" w:hAnsi="Times New Roman" w:cs="Times New Roman"/>
          <w:lang w:val="en-GB" w:eastAsia="en-US"/>
        </w:rPr>
        <w:t xml:space="preserve"> </w:t>
      </w:r>
      <w:r w:rsidR="009866C4" w:rsidRPr="009866C4">
        <w:rPr>
          <w:rFonts w:ascii="Times New Roman" w:hAnsi="Times New Roman" w:cs="Times New Roman"/>
          <w:lang w:val="en-GB" w:eastAsia="en-US"/>
        </w:rPr>
        <w:t xml:space="preserve">UE considers the RA procedure is successful even if it has received </w:t>
      </w:r>
      <w:proofErr w:type="spellStart"/>
      <w:r w:rsidR="009866C4" w:rsidRPr="009866C4">
        <w:rPr>
          <w:rFonts w:ascii="Times New Roman" w:hAnsi="Times New Roman" w:cs="Times New Roman"/>
          <w:lang w:val="en-GB" w:eastAsia="en-US"/>
        </w:rPr>
        <w:t>fallbackRAR</w:t>
      </w:r>
      <w:proofErr w:type="spellEnd"/>
      <w:r w:rsidR="009866C4" w:rsidRPr="009866C4">
        <w:rPr>
          <w:rFonts w:ascii="Times New Roman" w:hAnsi="Times New Roman" w:cs="Times New Roman"/>
          <w:lang w:val="en-GB" w:eastAsia="en-US"/>
        </w:rPr>
        <w:t>. The RA procedure ends here</w:t>
      </w:r>
      <w:r w:rsidR="008312D2">
        <w:rPr>
          <w:rFonts w:ascii="Times New Roman" w:hAnsi="Times New Roman" w:cs="Times New Roman"/>
          <w:lang w:val="en-GB" w:eastAsia="en-US"/>
        </w:rPr>
        <w:t xml:space="preserve">. </w:t>
      </w:r>
      <w:r w:rsidR="009866C4">
        <w:rPr>
          <w:rFonts w:ascii="Times New Roman" w:hAnsi="Times New Roman" w:cs="Times New Roman"/>
          <w:lang w:val="en-GB" w:eastAsia="en-US"/>
        </w:rPr>
        <w:t xml:space="preserve">The UL grant in </w:t>
      </w:r>
      <w:proofErr w:type="spellStart"/>
      <w:r w:rsidR="009866C4">
        <w:rPr>
          <w:rFonts w:ascii="Times New Roman" w:hAnsi="Times New Roman" w:cs="Times New Roman"/>
          <w:lang w:val="en-GB" w:eastAsia="en-US"/>
        </w:rPr>
        <w:t>fallbackRAR</w:t>
      </w:r>
      <w:proofErr w:type="spellEnd"/>
      <w:r w:rsidR="009866C4">
        <w:rPr>
          <w:rFonts w:ascii="Times New Roman" w:hAnsi="Times New Roman" w:cs="Times New Roman"/>
          <w:lang w:val="en-GB" w:eastAsia="en-US"/>
        </w:rPr>
        <w:t xml:space="preserve"> is for retransmission of </w:t>
      </w:r>
      <w:proofErr w:type="spellStart"/>
      <w:r w:rsidR="009866C4">
        <w:rPr>
          <w:rFonts w:ascii="Times New Roman" w:hAnsi="Times New Roman" w:cs="Times New Roman"/>
          <w:lang w:val="en-GB" w:eastAsia="en-US"/>
        </w:rPr>
        <w:t>MsgA</w:t>
      </w:r>
      <w:proofErr w:type="spellEnd"/>
      <w:r w:rsidR="009866C4">
        <w:rPr>
          <w:rFonts w:ascii="Times New Roman" w:hAnsi="Times New Roman" w:cs="Times New Roman"/>
          <w:lang w:val="en-GB" w:eastAsia="en-US"/>
        </w:rPr>
        <w:t xml:space="preserve"> PUSCH, and the TA command is applied for the indicated TAG. </w:t>
      </w:r>
      <w:r w:rsidR="00313E0F">
        <w:rPr>
          <w:rFonts w:ascii="Times New Roman" w:hAnsi="Times New Roman" w:cs="Times New Roman"/>
          <w:lang w:val="en-GB" w:eastAsia="en-US"/>
        </w:rPr>
        <w:t xml:space="preserve">Therefore, TAG indication is necessary in </w:t>
      </w:r>
      <w:proofErr w:type="spellStart"/>
      <w:r w:rsidR="00313E0F">
        <w:rPr>
          <w:rFonts w:ascii="Times New Roman" w:hAnsi="Times New Roman" w:cs="Times New Roman"/>
          <w:lang w:val="en-GB" w:eastAsia="en-US"/>
        </w:rPr>
        <w:t>fallbackRAR</w:t>
      </w:r>
      <w:proofErr w:type="spellEnd"/>
      <w:r w:rsidR="00313E0F">
        <w:rPr>
          <w:rFonts w:ascii="Times New Roman" w:hAnsi="Times New Roman" w:cs="Times New Roman"/>
          <w:lang w:val="en-GB" w:eastAsia="en-US"/>
        </w:rPr>
        <w:t xml:space="preserve"> for 2-step CFRA.</w:t>
      </w:r>
    </w:p>
    <w:p w14:paraId="334B9E6A" w14:textId="1740D55F" w:rsidR="00313E0F" w:rsidRDefault="00FD7FF9" w:rsidP="00986876">
      <w:pPr>
        <w:rPr>
          <w:rFonts w:ascii="Times New Roman" w:hAnsi="Times New Roman" w:cs="Times New Roman"/>
          <w:lang w:val="en-GB" w:eastAsia="en-US"/>
        </w:rPr>
      </w:pPr>
      <w:r w:rsidRPr="00D66E3D">
        <w:rPr>
          <w:rFonts w:ascii="Times New Roman" w:hAnsi="Times New Roman" w:cs="Times New Roman"/>
          <w:b/>
          <w:lang w:val="en-GB" w:eastAsia="en-US"/>
        </w:rPr>
        <w:t xml:space="preserve">Proposal </w:t>
      </w:r>
      <w:r w:rsidR="004A6E33">
        <w:rPr>
          <w:rFonts w:ascii="Times New Roman" w:hAnsi="Times New Roman" w:cs="Times New Roman"/>
          <w:b/>
          <w:lang w:val="en-GB" w:eastAsia="en-US"/>
        </w:rPr>
        <w:t>7</w:t>
      </w:r>
      <w:r w:rsidRPr="00D66E3D">
        <w:rPr>
          <w:rFonts w:ascii="Times New Roman" w:hAnsi="Times New Roman" w:cs="Times New Roman"/>
          <w:b/>
          <w:lang w:val="en-GB" w:eastAsia="en-US"/>
        </w:rPr>
        <w:t xml:space="preserve">: </w:t>
      </w:r>
      <w:proofErr w:type="gramStart"/>
      <w:r w:rsidRPr="00D66E3D">
        <w:rPr>
          <w:rFonts w:ascii="Times New Roman" w:hAnsi="Times New Roman" w:cs="Times New Roman"/>
          <w:b/>
          <w:lang w:val="en-GB" w:eastAsia="en-US"/>
        </w:rPr>
        <w:t>the</w:t>
      </w:r>
      <w:proofErr w:type="gramEnd"/>
      <w:r w:rsidRPr="00D66E3D">
        <w:rPr>
          <w:rFonts w:ascii="Times New Roman" w:hAnsi="Times New Roman" w:cs="Times New Roman"/>
          <w:b/>
          <w:lang w:val="en-GB" w:eastAsia="en-US"/>
        </w:rPr>
        <w:t xml:space="preserve"> R bit in </w:t>
      </w:r>
      <w:proofErr w:type="spellStart"/>
      <w:r w:rsidRPr="00D66E3D">
        <w:rPr>
          <w:rFonts w:ascii="Times New Roman" w:hAnsi="Times New Roman" w:cs="Times New Roman"/>
          <w:b/>
          <w:lang w:val="en-GB" w:eastAsia="en-US"/>
        </w:rPr>
        <w:t>fallbackRAR</w:t>
      </w:r>
      <w:proofErr w:type="spellEnd"/>
      <w:r w:rsidRPr="00D66E3D">
        <w:rPr>
          <w:rFonts w:ascii="Times New Roman" w:hAnsi="Times New Roman" w:cs="Times New Roman"/>
          <w:b/>
          <w:lang w:val="en-GB" w:eastAsia="en-US"/>
        </w:rPr>
        <w:t xml:space="preserve"> is used for TAG indication in 2-step C</w:t>
      </w:r>
      <w:r>
        <w:rPr>
          <w:rFonts w:ascii="Times New Roman" w:hAnsi="Times New Roman" w:cs="Times New Roman"/>
          <w:b/>
          <w:lang w:val="en-GB" w:eastAsia="en-US"/>
        </w:rPr>
        <w:t>F</w:t>
      </w:r>
      <w:r w:rsidRPr="00D66E3D">
        <w:rPr>
          <w:rFonts w:ascii="Times New Roman" w:hAnsi="Times New Roman" w:cs="Times New Roman"/>
          <w:b/>
          <w:lang w:val="en-GB" w:eastAsia="en-US"/>
        </w:rPr>
        <w:t>RA.</w:t>
      </w:r>
    </w:p>
    <w:p w14:paraId="346362E9" w14:textId="77777777" w:rsidR="00313E0F" w:rsidRPr="00CB2D10" w:rsidRDefault="00313E0F" w:rsidP="00986876">
      <w:pPr>
        <w:rPr>
          <w:rFonts w:ascii="Times New Roman" w:hAnsi="Times New Roman" w:cs="Times New Roman"/>
          <w:lang w:val="en-GB" w:eastAsia="en-US"/>
        </w:rPr>
      </w:pPr>
    </w:p>
    <w:p w14:paraId="6F19AB9C" w14:textId="77777777" w:rsidR="00AF12A7" w:rsidRPr="00AF12A7" w:rsidRDefault="00AF12A7" w:rsidP="00AF12A7">
      <w:pPr>
        <w:rPr>
          <w:rFonts w:ascii="Times New Roman" w:eastAsia="Times New Roman" w:hAnsi="Times New Roman" w:cs="Times New Roman"/>
          <w:b/>
          <w:szCs w:val="20"/>
          <w:lang w:val="en-GB" w:eastAsia="ja-JP"/>
        </w:rPr>
      </w:pPr>
      <w:bookmarkStart w:id="10" w:name="_Hlk142252059"/>
    </w:p>
    <w:p w14:paraId="03E962A8" w14:textId="2E161311" w:rsidR="00F917E7" w:rsidRDefault="003900B0" w:rsidP="00F917E7">
      <w:pPr>
        <w:pStyle w:val="Heading2"/>
      </w:pPr>
      <w:r>
        <w:t>TAG indication for i</w:t>
      </w:r>
      <w:r w:rsidRPr="003900B0">
        <w:t>nter-cell PDCCH ordered CFRA</w:t>
      </w:r>
    </w:p>
    <w:p w14:paraId="54467D99" w14:textId="63211BD7" w:rsidR="00F917E7" w:rsidRDefault="004514F4" w:rsidP="0074569B">
      <w:pPr>
        <w:spacing w:before="240"/>
        <w:rPr>
          <w:rFonts w:ascii="Times New Roman" w:hAnsi="Times New Roman" w:cs="Times New Roman"/>
          <w:lang w:val="en-GB" w:eastAsia="en-US"/>
        </w:rPr>
      </w:pPr>
      <w:r>
        <w:rPr>
          <w:rFonts w:ascii="Times New Roman" w:hAnsi="Times New Roman" w:cs="Times New Roman"/>
          <w:lang w:val="en-GB" w:eastAsia="en-US"/>
        </w:rPr>
        <w:t xml:space="preserve">For inter-cell PDCCH order CFRA, </w:t>
      </w:r>
      <w:r w:rsidRPr="004514F4">
        <w:rPr>
          <w:rFonts w:ascii="Times New Roman" w:hAnsi="Times New Roman" w:cs="Times New Roman"/>
          <w:lang w:val="en-GB" w:eastAsia="en-US"/>
        </w:rPr>
        <w:t xml:space="preserve">UE can determine the PRACH configuration to be applied based on the indication </w:t>
      </w:r>
      <w:r>
        <w:rPr>
          <w:rFonts w:ascii="Times New Roman" w:hAnsi="Times New Roman" w:cs="Times New Roman"/>
          <w:lang w:val="en-GB" w:eastAsia="en-US"/>
        </w:rPr>
        <w:t xml:space="preserve">of additional PCI </w:t>
      </w:r>
      <w:r w:rsidRPr="004514F4">
        <w:rPr>
          <w:rFonts w:ascii="Times New Roman" w:hAnsi="Times New Roman" w:cs="Times New Roman"/>
          <w:lang w:val="en-GB" w:eastAsia="en-US"/>
        </w:rPr>
        <w:t>in PDCCH order. However, how to indicate the TAG for the TA to be applied in inter-cell PDCCH order CFRA is still not clear.</w:t>
      </w:r>
      <w:r w:rsidR="00911D3B">
        <w:rPr>
          <w:rFonts w:ascii="Times New Roman" w:hAnsi="Times New Roman" w:cs="Times New Roman"/>
          <w:lang w:val="en-GB" w:eastAsia="en-US"/>
        </w:rPr>
        <w:t xml:space="preserve"> </w:t>
      </w:r>
      <w:r w:rsidR="003900B0">
        <w:rPr>
          <w:rFonts w:ascii="Times New Roman" w:hAnsi="Times New Roman" w:cs="Times New Roman"/>
          <w:lang w:val="en-GB" w:eastAsia="en-US"/>
        </w:rPr>
        <w:t xml:space="preserve">In the offline discussion </w:t>
      </w:r>
      <w:r w:rsidR="003900B0" w:rsidRPr="003900B0">
        <w:rPr>
          <w:rFonts w:ascii="Times New Roman" w:hAnsi="Times New Roman" w:cs="Times New Roman"/>
          <w:lang w:val="en-GB" w:eastAsia="en-US"/>
        </w:rPr>
        <w:t>[Post123</w:t>
      </w:r>
      <w:proofErr w:type="gramStart"/>
      <w:r w:rsidR="003900B0" w:rsidRPr="003900B0">
        <w:rPr>
          <w:rFonts w:ascii="Times New Roman" w:hAnsi="Times New Roman" w:cs="Times New Roman"/>
          <w:lang w:val="en-GB" w:eastAsia="en-US"/>
        </w:rPr>
        <w:t>bis][</w:t>
      </w:r>
      <w:proofErr w:type="gramEnd"/>
      <w:r w:rsidR="003900B0" w:rsidRPr="003900B0">
        <w:rPr>
          <w:rFonts w:ascii="Times New Roman" w:hAnsi="Times New Roman" w:cs="Times New Roman"/>
          <w:lang w:val="en-GB" w:eastAsia="en-US"/>
        </w:rPr>
        <w:t>204][</w:t>
      </w:r>
      <w:proofErr w:type="spellStart"/>
      <w:r w:rsidR="003900B0" w:rsidRPr="003900B0">
        <w:rPr>
          <w:rFonts w:ascii="Times New Roman" w:hAnsi="Times New Roman" w:cs="Times New Roman"/>
          <w:lang w:val="en-GB" w:eastAsia="en-US"/>
        </w:rPr>
        <w:t>MIMOevo</w:t>
      </w:r>
      <w:proofErr w:type="spellEnd"/>
      <w:r w:rsidR="003900B0" w:rsidRPr="003900B0">
        <w:rPr>
          <w:rFonts w:ascii="Times New Roman" w:hAnsi="Times New Roman" w:cs="Times New Roman"/>
          <w:lang w:val="en-GB" w:eastAsia="en-US"/>
        </w:rPr>
        <w:t>]</w:t>
      </w:r>
      <w:r>
        <w:rPr>
          <w:rFonts w:ascii="Times New Roman" w:hAnsi="Times New Roman" w:cs="Times New Roman"/>
          <w:lang w:val="en-GB" w:eastAsia="en-US"/>
        </w:rPr>
        <w:t xml:space="preserve">, two options are discussed on the TAG to be applied for </w:t>
      </w:r>
      <w:r w:rsidRPr="004514F4">
        <w:rPr>
          <w:rFonts w:ascii="Times New Roman" w:hAnsi="Times New Roman" w:cs="Times New Roman"/>
          <w:lang w:val="en-GB" w:eastAsia="en-US"/>
        </w:rPr>
        <w:t>inter-cell PDCCH ordered CFRA</w:t>
      </w:r>
      <w:r>
        <w:rPr>
          <w:rFonts w:ascii="Times New Roman" w:hAnsi="Times New Roman" w:cs="Times New Roman"/>
          <w:lang w:val="en-GB" w:eastAsia="en-US"/>
        </w:rPr>
        <w:t xml:space="preserve">. </w:t>
      </w:r>
    </w:p>
    <w:p w14:paraId="60210793" w14:textId="77777777" w:rsidR="009E7A5C" w:rsidRPr="009A0E98" w:rsidRDefault="009E7A5C" w:rsidP="009A0E98">
      <w:pPr>
        <w:pStyle w:val="ListParagraph"/>
        <w:numPr>
          <w:ilvl w:val="0"/>
          <w:numId w:val="14"/>
        </w:numPr>
        <w:spacing w:before="240"/>
        <w:rPr>
          <w:rFonts w:ascii="Times New Roman" w:hAnsi="Times New Roman" w:cs="Times New Roman"/>
          <w:lang w:val="en-GB" w:eastAsia="en-US"/>
        </w:rPr>
      </w:pPr>
      <w:r w:rsidRPr="009A0E98">
        <w:rPr>
          <w:rFonts w:ascii="Times New Roman" w:hAnsi="Times New Roman" w:cs="Times New Roman"/>
          <w:sz w:val="20"/>
          <w:lang w:val="en-GB" w:eastAsia="en-US"/>
        </w:rPr>
        <w:t xml:space="preserve">Option 1: Specify that if inter-cell PDCCH order CFRA towards the serving cell PCI is triggered, the legacy PRACH configuration is applied and the legacy tag-Id is applied for the TA in RAR; if inter-cell PDCCH order CFRA towards the active </w:t>
      </w:r>
      <w:proofErr w:type="spellStart"/>
      <w:r w:rsidRPr="009A0E98">
        <w:rPr>
          <w:rFonts w:ascii="Times New Roman" w:hAnsi="Times New Roman" w:cs="Times New Roman"/>
          <w:sz w:val="20"/>
          <w:lang w:val="en-GB" w:eastAsia="en-US"/>
        </w:rPr>
        <w:t>addtionalPCI</w:t>
      </w:r>
      <w:proofErr w:type="spellEnd"/>
      <w:r w:rsidRPr="009A0E98">
        <w:rPr>
          <w:rFonts w:ascii="Times New Roman" w:hAnsi="Times New Roman" w:cs="Times New Roman"/>
          <w:sz w:val="20"/>
          <w:lang w:val="en-GB" w:eastAsia="en-US"/>
        </w:rPr>
        <w:t xml:space="preserve"> is triggered, the additional PCI’s PRACH configuration is applied and the tag-Id2 is applied for the TA in RAR. </w:t>
      </w:r>
    </w:p>
    <w:p w14:paraId="75808563" w14:textId="2077F75D" w:rsidR="004514F4" w:rsidRPr="009A0E98" w:rsidRDefault="009E7A5C" w:rsidP="009A0E98">
      <w:pPr>
        <w:pStyle w:val="ListParagraph"/>
        <w:numPr>
          <w:ilvl w:val="0"/>
          <w:numId w:val="14"/>
        </w:numPr>
        <w:spacing w:before="240"/>
        <w:rPr>
          <w:rFonts w:ascii="Times New Roman" w:hAnsi="Times New Roman" w:cs="Times New Roman"/>
          <w:lang w:val="en-GB" w:eastAsia="en-US"/>
        </w:rPr>
      </w:pPr>
      <w:r w:rsidRPr="009A0E98">
        <w:rPr>
          <w:rFonts w:ascii="Times New Roman" w:hAnsi="Times New Roman" w:cs="Times New Roman"/>
          <w:sz w:val="20"/>
          <w:lang w:val="en-GB" w:eastAsia="en-US"/>
        </w:rPr>
        <w:t>Option 2: Use the R bit in RAR to indicate TAG, same as intra-cell PDCCH order CFRA.</w:t>
      </w:r>
    </w:p>
    <w:p w14:paraId="37BABEB2" w14:textId="63B3B6BC" w:rsidR="006B5287" w:rsidRPr="006B5287" w:rsidRDefault="006B5287" w:rsidP="006B5287">
      <w:pPr>
        <w:spacing w:before="240"/>
        <w:rPr>
          <w:rFonts w:ascii="Times New Roman" w:hAnsi="Times New Roman" w:cs="Times New Roman"/>
          <w:lang w:val="en-GB" w:eastAsia="en-US"/>
        </w:rPr>
      </w:pPr>
      <w:r>
        <w:rPr>
          <w:rFonts w:ascii="Times New Roman" w:hAnsi="Times New Roman" w:cs="Times New Roman"/>
          <w:lang w:val="en-GB" w:eastAsia="en-US"/>
        </w:rPr>
        <w:t xml:space="preserve">For option 1, there are two issues. </w:t>
      </w:r>
      <w:r w:rsidRPr="006B5287">
        <w:rPr>
          <w:rFonts w:ascii="Times New Roman" w:hAnsi="Times New Roman" w:cs="Times New Roman"/>
          <w:lang w:val="en-GB" w:eastAsia="en-US"/>
        </w:rPr>
        <w:t xml:space="preserve">One issue is that from UE perspective, when it processes TA in RAR in PDCCH order CFRA, it has to distinguish inter-cell and intra-cell cases and ends up with different procedures, which makes complicated UE behaviour in MAC procedures. </w:t>
      </w:r>
    </w:p>
    <w:p w14:paraId="35596335" w14:textId="766420E2" w:rsidR="00F0428F" w:rsidRDefault="006B5287" w:rsidP="006B5287">
      <w:pPr>
        <w:spacing w:before="240"/>
        <w:rPr>
          <w:rFonts w:ascii="Times New Roman" w:hAnsi="Times New Roman" w:cs="Times New Roman"/>
          <w:lang w:val="en-GB" w:eastAsia="en-US"/>
        </w:rPr>
      </w:pPr>
      <w:r w:rsidRPr="006B5287">
        <w:rPr>
          <w:rFonts w:ascii="Times New Roman" w:hAnsi="Times New Roman" w:cs="Times New Roman"/>
          <w:lang w:val="en-GB" w:eastAsia="en-US"/>
        </w:rPr>
        <w:t xml:space="preserve">The other issue is that the fixed association </w:t>
      </w:r>
      <w:r>
        <w:rPr>
          <w:rFonts w:ascii="Times New Roman" w:hAnsi="Times New Roman" w:cs="Times New Roman"/>
          <w:lang w:val="en-GB" w:eastAsia="en-US"/>
        </w:rPr>
        <w:t xml:space="preserve">between the additional RACH configuration and tag-Id2 </w:t>
      </w:r>
      <w:r w:rsidRPr="006B5287">
        <w:rPr>
          <w:rFonts w:ascii="Times New Roman" w:hAnsi="Times New Roman" w:cs="Times New Roman"/>
          <w:lang w:val="en-GB" w:eastAsia="en-US"/>
        </w:rPr>
        <w:t>may not work well for multi-TRP operation. For instance, consider TRP1 and TRP2 as intra-cell TRPs for a serving cell, and TRP 3 as an inter-cell TRP from the additional</w:t>
      </w:r>
      <w:r>
        <w:rPr>
          <w:rFonts w:ascii="Times New Roman" w:hAnsi="Times New Roman" w:cs="Times New Roman"/>
          <w:lang w:val="en-GB" w:eastAsia="en-US"/>
        </w:rPr>
        <w:t xml:space="preserve"> </w:t>
      </w:r>
      <w:r w:rsidRPr="006B5287">
        <w:rPr>
          <w:rFonts w:ascii="Times New Roman" w:hAnsi="Times New Roman" w:cs="Times New Roman"/>
          <w:lang w:val="en-GB" w:eastAsia="en-US"/>
        </w:rPr>
        <w:t xml:space="preserve">PCI for the serving cell. As a UE moving along TRP1 </w:t>
      </w:r>
      <w:r w:rsidRPr="006B5287">
        <w:rPr>
          <w:rFonts w:ascii="Times New Roman" w:hAnsi="Times New Roman" w:cs="Times New Roman"/>
          <w:lang w:val="en-GB" w:eastAsia="en-US"/>
        </w:rPr>
        <w:sym w:font="Wingdings" w:char="F0E0"/>
      </w:r>
      <w:r w:rsidRPr="006B5287">
        <w:rPr>
          <w:rFonts w:ascii="Times New Roman" w:hAnsi="Times New Roman" w:cs="Times New Roman"/>
          <w:lang w:val="en-GB" w:eastAsia="en-US"/>
        </w:rPr>
        <w:t xml:space="preserve"> TRP2 </w:t>
      </w:r>
      <w:r w:rsidRPr="006B5287">
        <w:rPr>
          <w:rFonts w:ascii="Times New Roman" w:hAnsi="Times New Roman" w:cs="Times New Roman"/>
          <w:lang w:val="en-GB" w:eastAsia="en-US"/>
        </w:rPr>
        <w:sym w:font="Wingdings" w:char="F0E0"/>
      </w:r>
      <w:r w:rsidRPr="006B5287">
        <w:rPr>
          <w:rFonts w:ascii="Times New Roman" w:hAnsi="Times New Roman" w:cs="Times New Roman"/>
          <w:lang w:val="en-GB" w:eastAsia="en-US"/>
        </w:rPr>
        <w:t xml:space="preserve"> TRP3, the NW may trigger first intra-cell TRP operation, then inter-cell TRP operation, and then handover to the additional PCI. If 2TA is configured, UE may establish TAs for tag-Id and tag-Id2 one after the other in intra-cell multi-TRP operation. And then for inter-cell multi-TRP operation, the TA of TRP3 needs to be established by updating the TA of tag-Id while </w:t>
      </w:r>
      <w:r w:rsidRPr="006B5287">
        <w:rPr>
          <w:rFonts w:ascii="Times New Roman" w:hAnsi="Times New Roman" w:cs="Times New Roman"/>
          <w:lang w:val="en-GB" w:eastAsia="en-US"/>
        </w:rPr>
        <w:lastRenderedPageBreak/>
        <w:t xml:space="preserve">keeping the TA of tag-Id2. In such a scenario, the fixed association between the additional RACH configuration and tag-Id2 cannot be held. The TAG needs to be indicated </w:t>
      </w:r>
      <w:r w:rsidR="001B11D6" w:rsidRPr="006B5287">
        <w:rPr>
          <w:rFonts w:ascii="Times New Roman" w:hAnsi="Times New Roman" w:cs="Times New Roman"/>
          <w:lang w:val="en-GB" w:eastAsia="en-US"/>
        </w:rPr>
        <w:t>flexibly</w:t>
      </w:r>
      <w:r w:rsidRPr="006B5287">
        <w:rPr>
          <w:rFonts w:ascii="Times New Roman" w:hAnsi="Times New Roman" w:cs="Times New Roman"/>
          <w:lang w:val="en-GB" w:eastAsia="en-US"/>
        </w:rPr>
        <w:t>.</w:t>
      </w:r>
    </w:p>
    <w:p w14:paraId="54BBDD2F" w14:textId="7137C5E0" w:rsidR="006B5287" w:rsidRDefault="001B11D6" w:rsidP="006B5287">
      <w:pPr>
        <w:spacing w:before="240"/>
        <w:rPr>
          <w:rFonts w:ascii="Times New Roman" w:hAnsi="Times New Roman" w:cs="Times New Roman"/>
          <w:b/>
          <w:lang w:val="en-GB" w:eastAsia="en-US"/>
        </w:rPr>
      </w:pPr>
      <w:r w:rsidRPr="00CD7EDD">
        <w:rPr>
          <w:rFonts w:ascii="Times New Roman" w:hAnsi="Times New Roman" w:cs="Times New Roman"/>
          <w:b/>
          <w:lang w:val="en-GB" w:eastAsia="en-US"/>
        </w:rPr>
        <w:t>Proposal</w:t>
      </w:r>
      <w:r w:rsidR="002F0DF4">
        <w:rPr>
          <w:rFonts w:ascii="Times New Roman" w:hAnsi="Times New Roman" w:cs="Times New Roman"/>
          <w:b/>
          <w:lang w:val="en-GB" w:eastAsia="en-US"/>
        </w:rPr>
        <w:t xml:space="preserve"> </w:t>
      </w:r>
      <w:r w:rsidR="00063B85">
        <w:rPr>
          <w:rFonts w:ascii="Times New Roman" w:hAnsi="Times New Roman" w:cs="Times New Roman"/>
          <w:b/>
          <w:lang w:val="en-GB" w:eastAsia="en-US"/>
        </w:rPr>
        <w:t>8</w:t>
      </w:r>
      <w:r w:rsidRPr="00CD7EDD">
        <w:rPr>
          <w:rFonts w:ascii="Times New Roman" w:hAnsi="Times New Roman" w:cs="Times New Roman"/>
          <w:b/>
          <w:lang w:val="en-GB" w:eastAsia="en-US"/>
        </w:rPr>
        <w:t xml:space="preserve">: </w:t>
      </w:r>
      <w:r w:rsidR="005F5718">
        <w:rPr>
          <w:rFonts w:ascii="Times New Roman" w:hAnsi="Times New Roman" w:cs="Times New Roman"/>
          <w:b/>
          <w:lang w:val="en-GB" w:eastAsia="en-US"/>
        </w:rPr>
        <w:t>f</w:t>
      </w:r>
      <w:r w:rsidRPr="00CD7EDD">
        <w:rPr>
          <w:rFonts w:ascii="Times New Roman" w:hAnsi="Times New Roman" w:cs="Times New Roman"/>
          <w:b/>
          <w:lang w:val="en-GB" w:eastAsia="en-US"/>
        </w:rPr>
        <w:t>or inter-cell PDCCH order, use the R bit in RAR to indicate TAG, i.e., same as intra-cell PDCCH order CFRA.</w:t>
      </w:r>
    </w:p>
    <w:p w14:paraId="03AF1AF0" w14:textId="77777777" w:rsidR="00C24F1D" w:rsidRDefault="00C24F1D" w:rsidP="006B5287">
      <w:pPr>
        <w:spacing w:before="240"/>
        <w:rPr>
          <w:rFonts w:ascii="Times New Roman" w:hAnsi="Times New Roman" w:cs="Times New Roman"/>
          <w:b/>
          <w:lang w:val="en-GB" w:eastAsia="en-US"/>
        </w:rPr>
      </w:pPr>
    </w:p>
    <w:p w14:paraId="5E3B0CAC" w14:textId="1A8BF891" w:rsidR="00C24F1D" w:rsidRDefault="00C24F1D" w:rsidP="00C24F1D">
      <w:pPr>
        <w:pStyle w:val="Heading2"/>
      </w:pPr>
      <w:r>
        <w:t>UE behaviour when MTTD is exceeded</w:t>
      </w:r>
    </w:p>
    <w:p w14:paraId="4D5650AB" w14:textId="353E7215" w:rsidR="00D9282B" w:rsidRDefault="00C24F1D" w:rsidP="006B5287">
      <w:pPr>
        <w:spacing w:before="240"/>
        <w:rPr>
          <w:rFonts w:ascii="Times New Roman" w:hAnsi="Times New Roman" w:cs="Times New Roman"/>
          <w:lang w:val="en-GB" w:eastAsia="en-US"/>
        </w:rPr>
      </w:pPr>
      <w:r>
        <w:rPr>
          <w:rFonts w:ascii="Times New Roman" w:hAnsi="Times New Roman" w:cs="Times New Roman"/>
          <w:lang w:val="en-GB" w:eastAsia="en-US"/>
        </w:rPr>
        <w:t>One more issue discussed by both RAN4 and RAN2 is UE behaviour when MTTD between TRPs is exceed. In LTE and NR CA/DC, based on RAN4 specification, it is up to UE implementation to stop UL transmission on a cell (</w:t>
      </w:r>
      <w:proofErr w:type="spellStart"/>
      <w:r>
        <w:rPr>
          <w:rFonts w:ascii="Times New Roman" w:hAnsi="Times New Roman" w:cs="Times New Roman"/>
          <w:lang w:val="en-GB" w:eastAsia="en-US"/>
        </w:rPr>
        <w:t>SpCell</w:t>
      </w:r>
      <w:proofErr w:type="spellEnd"/>
      <w:r>
        <w:rPr>
          <w:rFonts w:ascii="Times New Roman" w:hAnsi="Times New Roman" w:cs="Times New Roman"/>
          <w:lang w:val="en-GB" w:eastAsia="en-US"/>
        </w:rPr>
        <w:t xml:space="preserve"> or </w:t>
      </w:r>
      <w:proofErr w:type="spellStart"/>
      <w:r>
        <w:rPr>
          <w:rFonts w:ascii="Times New Roman" w:hAnsi="Times New Roman" w:cs="Times New Roman"/>
          <w:lang w:val="en-GB" w:eastAsia="en-US"/>
        </w:rPr>
        <w:t>SCell</w:t>
      </w:r>
      <w:proofErr w:type="spellEnd"/>
      <w:r>
        <w:rPr>
          <w:rFonts w:ascii="Times New Roman" w:hAnsi="Times New Roman" w:cs="Times New Roman"/>
          <w:lang w:val="en-GB" w:eastAsia="en-US"/>
        </w:rPr>
        <w:t>) if MTTD for two cells is exceeded. That means UE can stop UL transmission on any one of the two cells, or not stop. If RAN4 agrees that it is up to UE implementation to handle exceeded MTTD between TRPs, RAN2 does not need to discuss different cases for PTAG(s) or STAG(s)</w:t>
      </w:r>
      <w:r w:rsidR="00666793">
        <w:rPr>
          <w:rFonts w:ascii="Times New Roman" w:hAnsi="Times New Roman" w:cs="Times New Roman"/>
          <w:lang w:val="en-GB" w:eastAsia="en-US"/>
        </w:rPr>
        <w:t xml:space="preserve">. </w:t>
      </w:r>
      <w:r w:rsidR="004F1A9A">
        <w:rPr>
          <w:rFonts w:ascii="Times New Roman" w:hAnsi="Times New Roman" w:cs="Times New Roman"/>
          <w:lang w:val="en-GB" w:eastAsia="en-US"/>
        </w:rPr>
        <w:t xml:space="preserve">The only RAN2 impact might be to capture </w:t>
      </w:r>
      <w:r w:rsidR="00DA2D20">
        <w:rPr>
          <w:rFonts w:ascii="Times New Roman" w:hAnsi="Times New Roman" w:cs="Times New Roman"/>
          <w:lang w:val="en-GB" w:eastAsia="en-US"/>
        </w:rPr>
        <w:t xml:space="preserve">that </w:t>
      </w:r>
      <w:r w:rsidR="004F1A9A">
        <w:rPr>
          <w:rFonts w:ascii="Times New Roman" w:hAnsi="Times New Roman" w:cs="Times New Roman"/>
          <w:lang w:val="en-GB" w:eastAsia="en-US"/>
        </w:rPr>
        <w:t xml:space="preserve">UE considers the corresponding </w:t>
      </w:r>
      <w:r w:rsidR="00C57CB9">
        <w:rPr>
          <w:rFonts w:ascii="Times New Roman" w:hAnsi="Times New Roman" w:cs="Times New Roman"/>
          <w:lang w:val="en-GB" w:eastAsia="en-US"/>
        </w:rPr>
        <w:t>S</w:t>
      </w:r>
      <w:r w:rsidR="004F1A9A">
        <w:rPr>
          <w:rFonts w:ascii="Times New Roman" w:hAnsi="Times New Roman" w:cs="Times New Roman"/>
          <w:lang w:val="en-GB" w:eastAsia="en-US"/>
        </w:rPr>
        <w:t xml:space="preserve">TAG is expired when UE stops UL transmission associated to a </w:t>
      </w:r>
      <w:r w:rsidR="00C57CB9">
        <w:rPr>
          <w:rFonts w:ascii="Times New Roman" w:hAnsi="Times New Roman" w:cs="Times New Roman"/>
          <w:lang w:val="en-GB" w:eastAsia="en-US"/>
        </w:rPr>
        <w:t>S</w:t>
      </w:r>
      <w:r w:rsidR="004F1A9A">
        <w:rPr>
          <w:rFonts w:ascii="Times New Roman" w:hAnsi="Times New Roman" w:cs="Times New Roman"/>
          <w:lang w:val="en-GB" w:eastAsia="en-US"/>
        </w:rPr>
        <w:t>TAG due to MTTD is exceeded</w:t>
      </w:r>
      <w:r w:rsidR="00C57CB9">
        <w:rPr>
          <w:rFonts w:ascii="Times New Roman" w:hAnsi="Times New Roman" w:cs="Times New Roman"/>
          <w:lang w:val="en-GB" w:eastAsia="en-US"/>
        </w:rPr>
        <w:t>, similarly as what’s currently specified in MAC.</w:t>
      </w:r>
    </w:p>
    <w:p w14:paraId="5D2C5A8F" w14:textId="6E4A2C5E" w:rsidR="00C57CB9" w:rsidRPr="00C57CB9" w:rsidRDefault="00C57CB9" w:rsidP="006B5287">
      <w:pPr>
        <w:spacing w:before="240"/>
        <w:rPr>
          <w:rFonts w:ascii="Times New Roman" w:hAnsi="Times New Roman" w:cs="Times New Roman"/>
          <w:b/>
          <w:lang w:val="en-GB" w:eastAsia="en-US"/>
        </w:rPr>
      </w:pPr>
      <w:r w:rsidRPr="00C57CB9">
        <w:rPr>
          <w:rFonts w:ascii="Times New Roman" w:hAnsi="Times New Roman" w:cs="Times New Roman"/>
          <w:b/>
          <w:lang w:val="en-GB" w:eastAsia="en-US"/>
        </w:rPr>
        <w:t xml:space="preserve">Proposal </w:t>
      </w:r>
      <w:r w:rsidRPr="00C57CB9">
        <w:rPr>
          <w:rFonts w:ascii="Times New Roman" w:hAnsi="Times New Roman" w:cs="Times New Roman"/>
          <w:b/>
          <w:lang w:val="en-GB" w:eastAsia="en-US"/>
        </w:rPr>
        <w:t>9</w:t>
      </w:r>
      <w:r w:rsidRPr="00C57CB9">
        <w:rPr>
          <w:rFonts w:ascii="Times New Roman" w:hAnsi="Times New Roman" w:cs="Times New Roman"/>
          <w:b/>
          <w:lang w:val="en-GB" w:eastAsia="en-US"/>
        </w:rPr>
        <w:t>: If RAN4 agrees that it is up to UE implementation to handle exceeded MTTD between TRPs</w:t>
      </w:r>
      <w:r w:rsidRPr="00C57CB9">
        <w:rPr>
          <w:rFonts w:ascii="Times New Roman" w:hAnsi="Times New Roman" w:cs="Times New Roman"/>
          <w:b/>
          <w:lang w:val="en-GB" w:eastAsia="en-US"/>
        </w:rPr>
        <w:t xml:space="preserve">, RAN2 </w:t>
      </w:r>
      <w:r w:rsidRPr="00C57CB9">
        <w:rPr>
          <w:rFonts w:ascii="Times New Roman" w:hAnsi="Times New Roman" w:cs="Times New Roman"/>
          <w:b/>
          <w:lang w:val="en-GB" w:eastAsia="en-US"/>
        </w:rPr>
        <w:t>capture</w:t>
      </w:r>
      <w:r w:rsidRPr="00C57CB9">
        <w:rPr>
          <w:rFonts w:ascii="Times New Roman" w:hAnsi="Times New Roman" w:cs="Times New Roman"/>
          <w:b/>
          <w:lang w:val="en-GB" w:eastAsia="en-US"/>
        </w:rPr>
        <w:t>s</w:t>
      </w:r>
      <w:r w:rsidRPr="00C57CB9">
        <w:rPr>
          <w:rFonts w:ascii="Times New Roman" w:hAnsi="Times New Roman" w:cs="Times New Roman"/>
          <w:b/>
          <w:lang w:val="en-GB" w:eastAsia="en-US"/>
        </w:rPr>
        <w:t xml:space="preserve"> that UE considers the corresponding </w:t>
      </w:r>
      <w:r>
        <w:rPr>
          <w:rFonts w:ascii="Times New Roman" w:hAnsi="Times New Roman" w:cs="Times New Roman"/>
          <w:b/>
          <w:lang w:val="en-GB" w:eastAsia="en-US"/>
        </w:rPr>
        <w:t>S</w:t>
      </w:r>
      <w:r w:rsidRPr="00C57CB9">
        <w:rPr>
          <w:rFonts w:ascii="Times New Roman" w:hAnsi="Times New Roman" w:cs="Times New Roman"/>
          <w:b/>
          <w:lang w:val="en-GB" w:eastAsia="en-US"/>
        </w:rPr>
        <w:t xml:space="preserve">TAG is expired when UE stops UL transmission associated to a </w:t>
      </w:r>
      <w:r>
        <w:rPr>
          <w:rFonts w:ascii="Times New Roman" w:hAnsi="Times New Roman" w:cs="Times New Roman"/>
          <w:b/>
          <w:lang w:val="en-GB" w:eastAsia="en-US"/>
        </w:rPr>
        <w:t>S</w:t>
      </w:r>
      <w:r w:rsidRPr="00C57CB9">
        <w:rPr>
          <w:rFonts w:ascii="Times New Roman" w:hAnsi="Times New Roman" w:cs="Times New Roman"/>
          <w:b/>
          <w:lang w:val="en-GB" w:eastAsia="en-US"/>
        </w:rPr>
        <w:t>TAG due to MTTD is exceeded.</w:t>
      </w:r>
    </w:p>
    <w:p w14:paraId="01F34496" w14:textId="77777777" w:rsidR="00C57CB9" w:rsidRPr="00C57CB9" w:rsidRDefault="00C57CB9" w:rsidP="006B5287">
      <w:pPr>
        <w:spacing w:before="240"/>
        <w:rPr>
          <w:rFonts w:ascii="Times New Roman" w:hAnsi="Times New Roman" w:cs="Times New Roman"/>
          <w:b/>
          <w:lang w:val="en-GB" w:eastAsia="en-US"/>
        </w:rPr>
      </w:pPr>
    </w:p>
    <w:bookmarkEnd w:id="10"/>
    <w:p w14:paraId="5FF2457F" w14:textId="72E1A9E3" w:rsidR="00A209D6" w:rsidRPr="006E13D1" w:rsidRDefault="008C3057" w:rsidP="003F11FC">
      <w:pPr>
        <w:pStyle w:val="Heading1"/>
        <w:jc w:val="both"/>
      </w:pPr>
      <w:r>
        <w:t>Conclusion</w:t>
      </w:r>
    </w:p>
    <w:p w14:paraId="445AE997" w14:textId="70C03949" w:rsidR="007129D3" w:rsidRDefault="00557338" w:rsidP="008C3BA0">
      <w:pPr>
        <w:rPr>
          <w:rFonts w:ascii="Times New Roman" w:hAnsi="Times New Roman" w:cs="Times New Roman"/>
        </w:rPr>
      </w:pPr>
      <w:r w:rsidRPr="00491F9E">
        <w:rPr>
          <w:rFonts w:ascii="Times New Roman" w:hAnsi="Times New Roman" w:cs="Times New Roman"/>
        </w:rPr>
        <w:t xml:space="preserve">Based on the discussion, </w:t>
      </w:r>
      <w:r w:rsidR="000D64F1" w:rsidRPr="00491F9E">
        <w:rPr>
          <w:rFonts w:ascii="Times New Roman" w:hAnsi="Times New Roman" w:cs="Times New Roman"/>
        </w:rPr>
        <w:t xml:space="preserve">we have </w:t>
      </w:r>
      <w:r w:rsidRPr="00491F9E">
        <w:rPr>
          <w:rFonts w:ascii="Times New Roman" w:hAnsi="Times New Roman" w:cs="Times New Roman"/>
        </w:rPr>
        <w:t xml:space="preserve">the following </w:t>
      </w:r>
      <w:r w:rsidR="003F3214" w:rsidRPr="00491F9E">
        <w:rPr>
          <w:rFonts w:ascii="Times New Roman" w:hAnsi="Times New Roman" w:cs="Times New Roman"/>
        </w:rPr>
        <w:t>proposal</w:t>
      </w:r>
      <w:r w:rsidR="00593C4B" w:rsidRPr="00491F9E">
        <w:rPr>
          <w:rFonts w:ascii="Times New Roman" w:hAnsi="Times New Roman" w:cs="Times New Roman"/>
        </w:rPr>
        <w:t>s</w:t>
      </w:r>
      <w:r w:rsidRPr="00491F9E">
        <w:rPr>
          <w:rFonts w:ascii="Times New Roman" w:hAnsi="Times New Roman" w:cs="Times New Roman"/>
        </w:rPr>
        <w:t>.</w:t>
      </w:r>
    </w:p>
    <w:p w14:paraId="207F8115" w14:textId="77777777" w:rsidR="00524EEF" w:rsidRPr="005C5A2F" w:rsidRDefault="00524EEF" w:rsidP="00524EEF">
      <w:pPr>
        <w:rPr>
          <w:rFonts w:ascii="Times New Roman" w:hAnsi="Times New Roman" w:cs="Times New Roman"/>
          <w:b/>
          <w:lang w:eastAsia="en-US"/>
        </w:rPr>
      </w:pPr>
      <w:r w:rsidRPr="005C5A2F">
        <w:rPr>
          <w:rFonts w:ascii="Times New Roman" w:hAnsi="Times New Roman" w:cs="Times New Roman"/>
          <w:b/>
          <w:lang w:eastAsia="en-US"/>
        </w:rPr>
        <w:t>Proposal</w:t>
      </w:r>
      <w:r>
        <w:rPr>
          <w:rFonts w:ascii="Times New Roman" w:hAnsi="Times New Roman" w:cs="Times New Roman"/>
          <w:b/>
          <w:lang w:eastAsia="en-US"/>
        </w:rPr>
        <w:t xml:space="preserve"> 1</w:t>
      </w:r>
      <w:r w:rsidRPr="005C5A2F">
        <w:rPr>
          <w:rFonts w:ascii="Times New Roman" w:hAnsi="Times New Roman" w:cs="Times New Roman"/>
          <w:b/>
          <w:lang w:eastAsia="en-US"/>
        </w:rPr>
        <w:t>:</w:t>
      </w:r>
      <w:r>
        <w:rPr>
          <w:rFonts w:ascii="Times New Roman" w:hAnsi="Times New Roman" w:cs="Times New Roman"/>
          <w:b/>
          <w:lang w:eastAsia="en-US"/>
        </w:rPr>
        <w:t xml:space="preserve"> m</w:t>
      </w:r>
      <w:r w:rsidRPr="002370F8">
        <w:rPr>
          <w:rFonts w:ascii="Times New Roman" w:hAnsi="Times New Roman" w:cs="Times New Roman"/>
          <w:b/>
          <w:lang w:eastAsia="en-US"/>
        </w:rPr>
        <w:t xml:space="preserve">ulti-TRP operation with 2TA </w:t>
      </w:r>
      <w:r w:rsidRPr="005C5A2F">
        <w:rPr>
          <w:rFonts w:ascii="Times New Roman" w:hAnsi="Times New Roman" w:cs="Times New Roman"/>
          <w:b/>
          <w:lang w:eastAsia="en-US"/>
        </w:rPr>
        <w:t>is not applicable in RRC_INACTIVE.</w:t>
      </w:r>
    </w:p>
    <w:p w14:paraId="3480C082" w14:textId="55565A0A" w:rsidR="00524EEF" w:rsidRDefault="00524EEF" w:rsidP="00524EEF">
      <w:pPr>
        <w:rPr>
          <w:rFonts w:ascii="Times New Roman" w:hAnsi="Times New Roman" w:cs="Times New Roman"/>
          <w:lang w:val="en-GB" w:eastAsia="en-US"/>
        </w:rPr>
      </w:pPr>
      <w:r w:rsidRPr="00323CB7">
        <w:rPr>
          <w:rFonts w:ascii="Times New Roman" w:hAnsi="Times New Roman" w:cs="Times New Roman"/>
          <w:b/>
          <w:lang w:eastAsia="en-US"/>
        </w:rPr>
        <w:t>Proposal</w:t>
      </w:r>
      <w:r>
        <w:rPr>
          <w:rFonts w:ascii="Times New Roman" w:hAnsi="Times New Roman" w:cs="Times New Roman"/>
          <w:b/>
          <w:lang w:eastAsia="en-US"/>
        </w:rPr>
        <w:t xml:space="preserve"> 2</w:t>
      </w:r>
      <w:r w:rsidRPr="00323CB7">
        <w:rPr>
          <w:rFonts w:ascii="Times New Roman" w:hAnsi="Times New Roman" w:cs="Times New Roman"/>
          <w:b/>
          <w:lang w:eastAsia="en-US"/>
        </w:rPr>
        <w:t xml:space="preserve">: </w:t>
      </w:r>
      <w:r w:rsidRPr="007B5E21">
        <w:rPr>
          <w:rFonts w:ascii="Times New Roman" w:hAnsi="Times New Roman" w:cs="Times New Roman"/>
          <w:b/>
          <w:lang w:eastAsia="en-US"/>
        </w:rPr>
        <w:t xml:space="preserve">2TA configuration for multi-TRP operation </w:t>
      </w:r>
      <w:r w:rsidR="00221A7C" w:rsidRPr="00AA2B60">
        <w:rPr>
          <w:rFonts w:ascii="Times New Roman" w:hAnsi="Times New Roman" w:cs="Times New Roman"/>
          <w:b/>
          <w:lang w:eastAsia="en-US"/>
        </w:rPr>
        <w:t>if stored</w:t>
      </w:r>
      <w:r w:rsidR="00221A7C">
        <w:rPr>
          <w:rFonts w:ascii="Times New Roman" w:hAnsi="Times New Roman" w:cs="Times New Roman"/>
          <w:b/>
          <w:lang w:eastAsia="en-US"/>
        </w:rPr>
        <w:t xml:space="preserve">/configured </w:t>
      </w:r>
      <w:r w:rsidRPr="007B5E21">
        <w:rPr>
          <w:rFonts w:ascii="Times New Roman" w:hAnsi="Times New Roman" w:cs="Times New Roman"/>
          <w:b/>
          <w:lang w:eastAsia="en-US"/>
        </w:rPr>
        <w:t>is released when initiating RRC resume</w:t>
      </w:r>
      <w:r>
        <w:rPr>
          <w:rFonts w:ascii="Times New Roman" w:hAnsi="Times New Roman" w:cs="Times New Roman"/>
          <w:b/>
          <w:lang w:eastAsia="en-US"/>
        </w:rPr>
        <w:t>/</w:t>
      </w:r>
      <w:r w:rsidR="009A0E98">
        <w:rPr>
          <w:rFonts w:ascii="Times New Roman" w:hAnsi="Times New Roman" w:cs="Times New Roman"/>
          <w:b/>
          <w:lang w:eastAsia="en-US"/>
        </w:rPr>
        <w:t>re</w:t>
      </w:r>
      <w:r>
        <w:rPr>
          <w:rFonts w:ascii="Times New Roman" w:hAnsi="Times New Roman" w:cs="Times New Roman"/>
          <w:b/>
          <w:lang w:eastAsia="en-US"/>
        </w:rPr>
        <w:t>establishment.</w:t>
      </w:r>
    </w:p>
    <w:p w14:paraId="4948BE97" w14:textId="77777777" w:rsidR="00524EEF" w:rsidRDefault="00524EEF" w:rsidP="00524EEF">
      <w:pPr>
        <w:rPr>
          <w:rFonts w:ascii="Times New Roman" w:hAnsi="Times New Roman" w:cs="Times New Roman"/>
          <w:b/>
          <w:lang w:val="en-GB" w:eastAsia="en-US"/>
        </w:rPr>
      </w:pPr>
      <w:r w:rsidRPr="007B5E21">
        <w:rPr>
          <w:rFonts w:ascii="Times New Roman" w:hAnsi="Times New Roman" w:cs="Times New Roman"/>
          <w:b/>
          <w:lang w:val="en-GB" w:eastAsia="en-US"/>
        </w:rPr>
        <w:t xml:space="preserve">Proposal </w:t>
      </w:r>
      <w:r>
        <w:rPr>
          <w:rFonts w:ascii="Times New Roman" w:hAnsi="Times New Roman" w:cs="Times New Roman"/>
          <w:b/>
          <w:lang w:val="en-GB" w:eastAsia="en-US"/>
        </w:rPr>
        <w:t>3</w:t>
      </w:r>
      <w:r w:rsidRPr="007B5E21">
        <w:rPr>
          <w:rFonts w:ascii="Times New Roman" w:hAnsi="Times New Roman" w:cs="Times New Roman"/>
          <w:b/>
          <w:lang w:val="en-GB" w:eastAsia="en-US"/>
        </w:rPr>
        <w:t xml:space="preserve">: TAG indication in </w:t>
      </w:r>
      <w:proofErr w:type="spellStart"/>
      <w:r w:rsidRPr="007B5E21">
        <w:rPr>
          <w:rFonts w:ascii="Times New Roman" w:hAnsi="Times New Roman" w:cs="Times New Roman"/>
          <w:b/>
          <w:lang w:val="en-GB" w:eastAsia="en-US"/>
        </w:rPr>
        <w:t>successRAR</w:t>
      </w:r>
      <w:proofErr w:type="spellEnd"/>
      <w:r w:rsidRPr="007B5E21">
        <w:rPr>
          <w:rFonts w:ascii="Times New Roman" w:hAnsi="Times New Roman" w:cs="Times New Roman"/>
          <w:b/>
          <w:lang w:val="en-GB" w:eastAsia="en-US"/>
        </w:rPr>
        <w:t xml:space="preserve"> is not needed</w:t>
      </w:r>
      <w:r>
        <w:rPr>
          <w:rFonts w:ascii="Times New Roman" w:hAnsi="Times New Roman" w:cs="Times New Roman"/>
          <w:b/>
          <w:lang w:val="en-GB" w:eastAsia="en-US"/>
        </w:rPr>
        <w:t>.</w:t>
      </w:r>
    </w:p>
    <w:p w14:paraId="3A3C8D57" w14:textId="77777777" w:rsidR="00524EEF" w:rsidRDefault="00524EEF" w:rsidP="00524EEF">
      <w:pPr>
        <w:rPr>
          <w:rFonts w:ascii="Times New Roman" w:eastAsia="Times New Roman" w:hAnsi="Times New Roman" w:cs="Times New Roman"/>
          <w:b/>
          <w:szCs w:val="20"/>
          <w:lang w:val="en-GB" w:eastAsia="ja-JP"/>
        </w:rPr>
      </w:pPr>
      <w:r w:rsidRPr="00AF12A7">
        <w:rPr>
          <w:rFonts w:ascii="Times New Roman" w:eastAsia="Times New Roman" w:hAnsi="Times New Roman" w:cs="Times New Roman"/>
          <w:b/>
          <w:szCs w:val="20"/>
          <w:lang w:val="en-GB" w:eastAsia="ja-JP"/>
        </w:rPr>
        <w:t>Proposal</w:t>
      </w:r>
      <w:r>
        <w:rPr>
          <w:rFonts w:ascii="Times New Roman" w:eastAsia="Times New Roman" w:hAnsi="Times New Roman" w:cs="Times New Roman"/>
          <w:b/>
          <w:szCs w:val="20"/>
          <w:lang w:val="en-GB" w:eastAsia="ja-JP"/>
        </w:rPr>
        <w:t xml:space="preserve"> 4</w:t>
      </w:r>
      <w:r w:rsidRPr="00AF12A7">
        <w:rPr>
          <w:rFonts w:ascii="Times New Roman" w:eastAsia="Times New Roman" w:hAnsi="Times New Roman" w:cs="Times New Roman"/>
          <w:b/>
          <w:szCs w:val="20"/>
          <w:lang w:val="en-GB" w:eastAsia="ja-JP"/>
        </w:rPr>
        <w:t xml:space="preserve">: </w:t>
      </w:r>
      <w:r w:rsidRPr="00AF12A7">
        <w:rPr>
          <w:rFonts w:ascii="Times New Roman" w:hAnsi="Times New Roman" w:cs="Times New Roman"/>
          <w:b/>
          <w:lang w:val="en-GB" w:eastAsia="en-US"/>
        </w:rPr>
        <w:t xml:space="preserve">for the 2-step RA triggered by SR for UL grant, RA is considered as completed if at least one PTAG is running and </w:t>
      </w:r>
      <w:r w:rsidRPr="0012283E">
        <w:rPr>
          <w:rFonts w:ascii="Times New Roman" w:eastAsia="Times New Roman" w:hAnsi="Times New Roman" w:cs="Times New Roman"/>
          <w:b/>
          <w:szCs w:val="20"/>
          <w:lang w:val="en-GB" w:eastAsia="ja-JP"/>
        </w:rPr>
        <w:t xml:space="preserve">PDCCH addressed to the C-RNTI </w:t>
      </w:r>
      <w:r w:rsidRPr="00AF12A7">
        <w:rPr>
          <w:rFonts w:ascii="Times New Roman" w:eastAsia="Times New Roman" w:hAnsi="Times New Roman" w:cs="Times New Roman"/>
          <w:b/>
          <w:szCs w:val="20"/>
          <w:lang w:val="en-GB" w:eastAsia="ja-JP"/>
        </w:rPr>
        <w:t>containing</w:t>
      </w:r>
      <w:r w:rsidRPr="0012283E">
        <w:rPr>
          <w:rFonts w:ascii="Times New Roman" w:eastAsia="Times New Roman" w:hAnsi="Times New Roman" w:cs="Times New Roman"/>
          <w:b/>
          <w:szCs w:val="20"/>
          <w:lang w:val="en-GB" w:eastAsia="ja-JP"/>
        </w:rPr>
        <w:t xml:space="preserve"> a UL grant for a new transmission</w:t>
      </w:r>
      <w:r w:rsidRPr="00AF12A7">
        <w:rPr>
          <w:rFonts w:ascii="Times New Roman" w:eastAsia="Times New Roman" w:hAnsi="Times New Roman" w:cs="Times New Roman"/>
          <w:b/>
          <w:szCs w:val="20"/>
          <w:lang w:val="en-GB" w:eastAsia="ja-JP"/>
        </w:rPr>
        <w:t xml:space="preserve"> is received.</w:t>
      </w:r>
    </w:p>
    <w:p w14:paraId="68B0778E" w14:textId="77777777" w:rsidR="00524EEF" w:rsidRPr="00D66E3D" w:rsidRDefault="00524EEF" w:rsidP="00524EEF">
      <w:pPr>
        <w:rPr>
          <w:rFonts w:ascii="Times New Roman" w:hAnsi="Times New Roman" w:cs="Times New Roman"/>
          <w:b/>
          <w:lang w:val="en-GB" w:eastAsia="en-US"/>
        </w:rPr>
      </w:pPr>
      <w:r w:rsidRPr="00D66E3D">
        <w:rPr>
          <w:rFonts w:ascii="Times New Roman" w:hAnsi="Times New Roman" w:cs="Times New Roman"/>
          <w:b/>
          <w:lang w:val="en-GB" w:eastAsia="en-US"/>
        </w:rPr>
        <w:t xml:space="preserve">Proposal </w:t>
      </w:r>
      <w:r>
        <w:rPr>
          <w:rFonts w:ascii="Times New Roman" w:hAnsi="Times New Roman" w:cs="Times New Roman"/>
          <w:b/>
          <w:lang w:val="en-GB" w:eastAsia="en-US"/>
        </w:rPr>
        <w:t>5</w:t>
      </w:r>
      <w:r w:rsidRPr="00D66E3D">
        <w:rPr>
          <w:rFonts w:ascii="Times New Roman" w:hAnsi="Times New Roman" w:cs="Times New Roman"/>
          <w:b/>
          <w:lang w:val="en-GB" w:eastAsia="en-US"/>
        </w:rPr>
        <w:t xml:space="preserve">: </w:t>
      </w:r>
      <w:proofErr w:type="gramStart"/>
      <w:r w:rsidRPr="00D66E3D">
        <w:rPr>
          <w:rFonts w:ascii="Times New Roman" w:hAnsi="Times New Roman" w:cs="Times New Roman"/>
          <w:b/>
          <w:lang w:val="en-GB" w:eastAsia="en-US"/>
        </w:rPr>
        <w:t>the</w:t>
      </w:r>
      <w:proofErr w:type="gramEnd"/>
      <w:r w:rsidRPr="00D66E3D">
        <w:rPr>
          <w:rFonts w:ascii="Times New Roman" w:hAnsi="Times New Roman" w:cs="Times New Roman"/>
          <w:b/>
          <w:lang w:val="en-GB" w:eastAsia="en-US"/>
        </w:rPr>
        <w:t xml:space="preserve"> R bit in </w:t>
      </w:r>
      <w:proofErr w:type="spellStart"/>
      <w:r w:rsidRPr="00D66E3D">
        <w:rPr>
          <w:rFonts w:ascii="Times New Roman" w:hAnsi="Times New Roman" w:cs="Times New Roman"/>
          <w:b/>
          <w:lang w:val="en-GB" w:eastAsia="en-US"/>
        </w:rPr>
        <w:t>fallbackRAR</w:t>
      </w:r>
      <w:proofErr w:type="spellEnd"/>
      <w:r w:rsidRPr="00D66E3D">
        <w:rPr>
          <w:rFonts w:ascii="Times New Roman" w:hAnsi="Times New Roman" w:cs="Times New Roman"/>
          <w:b/>
          <w:lang w:val="en-GB" w:eastAsia="en-US"/>
        </w:rPr>
        <w:t xml:space="preserve"> is used for TAG indication in 2-step CBRA.</w:t>
      </w:r>
    </w:p>
    <w:p w14:paraId="4C6F80A5" w14:textId="0271DF09" w:rsidR="00524EEF" w:rsidRPr="00313E0F" w:rsidRDefault="00C24F1D" w:rsidP="00524EEF">
      <w:pPr>
        <w:rPr>
          <w:rFonts w:ascii="Times New Roman" w:hAnsi="Times New Roman" w:cs="Times New Roman"/>
          <w:b/>
          <w:lang w:val="en-GB" w:eastAsia="en-US"/>
        </w:rPr>
      </w:pPr>
      <w:r w:rsidRPr="00313E0F">
        <w:rPr>
          <w:rFonts w:ascii="Times New Roman" w:hAnsi="Times New Roman" w:cs="Times New Roman"/>
          <w:b/>
          <w:lang w:val="en-GB" w:eastAsia="en-US"/>
        </w:rPr>
        <w:t xml:space="preserve">Proposal </w:t>
      </w:r>
      <w:r>
        <w:rPr>
          <w:rFonts w:ascii="Times New Roman" w:hAnsi="Times New Roman" w:cs="Times New Roman"/>
          <w:b/>
          <w:lang w:val="en-GB" w:eastAsia="en-US"/>
        </w:rPr>
        <w:t>6</w:t>
      </w:r>
      <w:r w:rsidRPr="00313E0F">
        <w:rPr>
          <w:rFonts w:ascii="Times New Roman" w:hAnsi="Times New Roman" w:cs="Times New Roman"/>
          <w:b/>
          <w:lang w:val="en-GB" w:eastAsia="en-US"/>
        </w:rPr>
        <w:t xml:space="preserve">: </w:t>
      </w:r>
      <w:r>
        <w:rPr>
          <w:rFonts w:ascii="Times New Roman" w:hAnsi="Times New Roman" w:cs="Times New Roman"/>
          <w:b/>
          <w:lang w:val="en-GB" w:eastAsia="en-US"/>
        </w:rPr>
        <w:t>2TAG</w:t>
      </w:r>
      <w:r w:rsidRPr="00313E0F">
        <w:rPr>
          <w:rFonts w:ascii="Times New Roman" w:hAnsi="Times New Roman" w:cs="Times New Roman"/>
          <w:b/>
          <w:lang w:val="en-GB" w:eastAsia="en-US"/>
        </w:rPr>
        <w:t xml:space="preserve"> </w:t>
      </w:r>
      <w:r>
        <w:rPr>
          <w:rFonts w:ascii="Times New Roman" w:hAnsi="Times New Roman" w:cs="Times New Roman"/>
          <w:b/>
          <w:lang w:val="en-GB" w:eastAsia="en-US"/>
        </w:rPr>
        <w:t>configuration</w:t>
      </w:r>
      <w:r w:rsidRPr="00313E0F">
        <w:rPr>
          <w:rFonts w:ascii="Times New Roman" w:hAnsi="Times New Roman" w:cs="Times New Roman"/>
          <w:b/>
          <w:lang w:val="en-GB" w:eastAsia="en-US"/>
        </w:rPr>
        <w:t xml:space="preserve"> </w:t>
      </w:r>
      <w:r>
        <w:rPr>
          <w:rFonts w:ascii="Times New Roman" w:hAnsi="Times New Roman" w:cs="Times New Roman"/>
          <w:b/>
          <w:lang w:val="en-GB" w:eastAsia="en-US"/>
        </w:rPr>
        <w:t xml:space="preserve">if configured for the target cell is </w:t>
      </w:r>
      <w:r w:rsidRPr="00313E0F">
        <w:rPr>
          <w:rFonts w:ascii="Times New Roman" w:hAnsi="Times New Roman" w:cs="Times New Roman"/>
          <w:b/>
          <w:lang w:val="en-GB" w:eastAsia="en-US"/>
        </w:rPr>
        <w:t>applied in handover</w:t>
      </w:r>
      <w:r>
        <w:rPr>
          <w:rFonts w:ascii="Times New Roman" w:hAnsi="Times New Roman" w:cs="Times New Roman"/>
          <w:b/>
          <w:lang w:val="en-GB" w:eastAsia="en-US"/>
        </w:rPr>
        <w:t>, only one TA is required for HO completion.</w:t>
      </w:r>
      <w:r w:rsidR="00524EEF" w:rsidRPr="00313E0F">
        <w:rPr>
          <w:rFonts w:ascii="Times New Roman" w:hAnsi="Times New Roman" w:cs="Times New Roman"/>
          <w:b/>
          <w:lang w:val="en-GB" w:eastAsia="en-US"/>
        </w:rPr>
        <w:t xml:space="preserve"> </w:t>
      </w:r>
    </w:p>
    <w:p w14:paraId="63AB4EED" w14:textId="77777777" w:rsidR="00524EEF" w:rsidRDefault="00524EEF" w:rsidP="00524EEF">
      <w:pPr>
        <w:rPr>
          <w:rFonts w:ascii="Times New Roman" w:hAnsi="Times New Roman" w:cs="Times New Roman"/>
          <w:lang w:val="en-GB" w:eastAsia="en-US"/>
        </w:rPr>
      </w:pPr>
      <w:r w:rsidRPr="00D66E3D">
        <w:rPr>
          <w:rFonts w:ascii="Times New Roman" w:hAnsi="Times New Roman" w:cs="Times New Roman"/>
          <w:b/>
          <w:lang w:val="en-GB" w:eastAsia="en-US"/>
        </w:rPr>
        <w:t xml:space="preserve">Proposal </w:t>
      </w:r>
      <w:r>
        <w:rPr>
          <w:rFonts w:ascii="Times New Roman" w:hAnsi="Times New Roman" w:cs="Times New Roman"/>
          <w:b/>
          <w:lang w:val="en-GB" w:eastAsia="en-US"/>
        </w:rPr>
        <w:t>7</w:t>
      </w:r>
      <w:r w:rsidRPr="00D66E3D">
        <w:rPr>
          <w:rFonts w:ascii="Times New Roman" w:hAnsi="Times New Roman" w:cs="Times New Roman"/>
          <w:b/>
          <w:lang w:val="en-GB" w:eastAsia="en-US"/>
        </w:rPr>
        <w:t xml:space="preserve">: </w:t>
      </w:r>
      <w:proofErr w:type="gramStart"/>
      <w:r w:rsidRPr="00D66E3D">
        <w:rPr>
          <w:rFonts w:ascii="Times New Roman" w:hAnsi="Times New Roman" w:cs="Times New Roman"/>
          <w:b/>
          <w:lang w:val="en-GB" w:eastAsia="en-US"/>
        </w:rPr>
        <w:t>the</w:t>
      </w:r>
      <w:proofErr w:type="gramEnd"/>
      <w:r w:rsidRPr="00D66E3D">
        <w:rPr>
          <w:rFonts w:ascii="Times New Roman" w:hAnsi="Times New Roman" w:cs="Times New Roman"/>
          <w:b/>
          <w:lang w:val="en-GB" w:eastAsia="en-US"/>
        </w:rPr>
        <w:t xml:space="preserve"> R bit in </w:t>
      </w:r>
      <w:proofErr w:type="spellStart"/>
      <w:r w:rsidRPr="00D66E3D">
        <w:rPr>
          <w:rFonts w:ascii="Times New Roman" w:hAnsi="Times New Roman" w:cs="Times New Roman"/>
          <w:b/>
          <w:lang w:val="en-GB" w:eastAsia="en-US"/>
        </w:rPr>
        <w:t>fallbackRAR</w:t>
      </w:r>
      <w:proofErr w:type="spellEnd"/>
      <w:r w:rsidRPr="00D66E3D">
        <w:rPr>
          <w:rFonts w:ascii="Times New Roman" w:hAnsi="Times New Roman" w:cs="Times New Roman"/>
          <w:b/>
          <w:lang w:val="en-GB" w:eastAsia="en-US"/>
        </w:rPr>
        <w:t xml:space="preserve"> is used for TAG indication in 2-step C</w:t>
      </w:r>
      <w:r>
        <w:rPr>
          <w:rFonts w:ascii="Times New Roman" w:hAnsi="Times New Roman" w:cs="Times New Roman"/>
          <w:b/>
          <w:lang w:val="en-GB" w:eastAsia="en-US"/>
        </w:rPr>
        <w:t>F</w:t>
      </w:r>
      <w:r w:rsidRPr="00D66E3D">
        <w:rPr>
          <w:rFonts w:ascii="Times New Roman" w:hAnsi="Times New Roman" w:cs="Times New Roman"/>
          <w:b/>
          <w:lang w:val="en-GB" w:eastAsia="en-US"/>
        </w:rPr>
        <w:t>RA.</w:t>
      </w:r>
    </w:p>
    <w:p w14:paraId="18083472" w14:textId="77777777" w:rsidR="00524EEF" w:rsidRDefault="00524EEF" w:rsidP="00524EEF">
      <w:pPr>
        <w:spacing w:before="240"/>
        <w:rPr>
          <w:rFonts w:ascii="Times New Roman" w:hAnsi="Times New Roman" w:cs="Times New Roman"/>
          <w:b/>
          <w:lang w:val="en-GB" w:eastAsia="en-US"/>
        </w:rPr>
      </w:pPr>
      <w:r w:rsidRPr="00CD7EDD">
        <w:rPr>
          <w:rFonts w:ascii="Times New Roman" w:hAnsi="Times New Roman" w:cs="Times New Roman"/>
          <w:b/>
          <w:lang w:val="en-GB" w:eastAsia="en-US"/>
        </w:rPr>
        <w:t>Proposal</w:t>
      </w:r>
      <w:r>
        <w:rPr>
          <w:rFonts w:ascii="Times New Roman" w:hAnsi="Times New Roman" w:cs="Times New Roman"/>
          <w:b/>
          <w:lang w:val="en-GB" w:eastAsia="en-US"/>
        </w:rPr>
        <w:t xml:space="preserve"> 8</w:t>
      </w:r>
      <w:r w:rsidRPr="00CD7EDD">
        <w:rPr>
          <w:rFonts w:ascii="Times New Roman" w:hAnsi="Times New Roman" w:cs="Times New Roman"/>
          <w:b/>
          <w:lang w:val="en-GB" w:eastAsia="en-US"/>
        </w:rPr>
        <w:t xml:space="preserve">: </w:t>
      </w:r>
      <w:r>
        <w:rPr>
          <w:rFonts w:ascii="Times New Roman" w:hAnsi="Times New Roman" w:cs="Times New Roman"/>
          <w:b/>
          <w:lang w:val="en-GB" w:eastAsia="en-US"/>
        </w:rPr>
        <w:t>f</w:t>
      </w:r>
      <w:r w:rsidRPr="00CD7EDD">
        <w:rPr>
          <w:rFonts w:ascii="Times New Roman" w:hAnsi="Times New Roman" w:cs="Times New Roman"/>
          <w:b/>
          <w:lang w:val="en-GB" w:eastAsia="en-US"/>
        </w:rPr>
        <w:t>or inter-cell PDCCH order, use the R bit in RAR to indicate TAG, i.e., same as intra-cell PDCCH order CFRA.</w:t>
      </w:r>
    </w:p>
    <w:p w14:paraId="46A94A60" w14:textId="77777777" w:rsidR="00C57CB9" w:rsidRPr="00C57CB9" w:rsidRDefault="00C57CB9" w:rsidP="00C57CB9">
      <w:pPr>
        <w:spacing w:before="240"/>
        <w:rPr>
          <w:rFonts w:ascii="Times New Roman" w:hAnsi="Times New Roman" w:cs="Times New Roman"/>
          <w:b/>
          <w:lang w:val="en-GB" w:eastAsia="en-US"/>
        </w:rPr>
      </w:pPr>
      <w:r w:rsidRPr="00C57CB9">
        <w:rPr>
          <w:rFonts w:ascii="Times New Roman" w:hAnsi="Times New Roman" w:cs="Times New Roman"/>
          <w:b/>
          <w:lang w:val="en-GB" w:eastAsia="en-US"/>
        </w:rPr>
        <w:t xml:space="preserve">Proposal 9: If RAN4 agrees that it is up to UE implementation to handle exceeded MTTD between TRPs, RAN2 captures that UE considers the corresponding </w:t>
      </w:r>
      <w:r>
        <w:rPr>
          <w:rFonts w:ascii="Times New Roman" w:hAnsi="Times New Roman" w:cs="Times New Roman"/>
          <w:b/>
          <w:lang w:val="en-GB" w:eastAsia="en-US"/>
        </w:rPr>
        <w:t>S</w:t>
      </w:r>
      <w:r w:rsidRPr="00C57CB9">
        <w:rPr>
          <w:rFonts w:ascii="Times New Roman" w:hAnsi="Times New Roman" w:cs="Times New Roman"/>
          <w:b/>
          <w:lang w:val="en-GB" w:eastAsia="en-US"/>
        </w:rPr>
        <w:t xml:space="preserve">TAG is expired when UE stops UL transmission associated to a </w:t>
      </w:r>
      <w:r>
        <w:rPr>
          <w:rFonts w:ascii="Times New Roman" w:hAnsi="Times New Roman" w:cs="Times New Roman"/>
          <w:b/>
          <w:lang w:val="en-GB" w:eastAsia="en-US"/>
        </w:rPr>
        <w:t>S</w:t>
      </w:r>
      <w:r w:rsidRPr="00C57CB9">
        <w:rPr>
          <w:rFonts w:ascii="Times New Roman" w:hAnsi="Times New Roman" w:cs="Times New Roman"/>
          <w:b/>
          <w:lang w:val="en-GB" w:eastAsia="en-US"/>
        </w:rPr>
        <w:t>TAG due to MTTD is exceeded.</w:t>
      </w:r>
    </w:p>
    <w:p w14:paraId="1962886D" w14:textId="77777777" w:rsidR="00524EEF" w:rsidRPr="00524EEF" w:rsidRDefault="00524EEF" w:rsidP="008C3BA0">
      <w:pPr>
        <w:rPr>
          <w:rFonts w:ascii="Times New Roman" w:hAnsi="Times New Roman" w:cs="Times New Roman"/>
          <w:lang w:val="en-GB"/>
        </w:rPr>
      </w:pPr>
      <w:bookmarkStart w:id="11" w:name="_GoBack"/>
      <w:bookmarkEnd w:id="11"/>
    </w:p>
    <w:p w14:paraId="6408D72B" w14:textId="59651DF4" w:rsidR="0083484D" w:rsidRPr="00FF7C4E" w:rsidRDefault="00051DF8" w:rsidP="0083484D">
      <w:pPr>
        <w:pStyle w:val="Heading1"/>
      </w:pPr>
      <w:r>
        <w:t>Reference</w:t>
      </w:r>
      <w:r w:rsidR="0083484D" w:rsidRPr="00001886">
        <w:t xml:space="preserve"> </w:t>
      </w:r>
    </w:p>
    <w:p w14:paraId="5399AC98" w14:textId="20F08186" w:rsidR="009779E1" w:rsidRDefault="00D6126D" w:rsidP="009779E1">
      <w:pPr>
        <w:jc w:val="both"/>
        <w:rPr>
          <w:rFonts w:ascii="Times New Roman" w:hAnsi="Times New Roman" w:cs="Times New Roman"/>
        </w:rPr>
      </w:pPr>
      <w:r w:rsidRPr="00491F9E">
        <w:rPr>
          <w:rFonts w:ascii="Times New Roman" w:hAnsi="Times New Roman" w:cs="Times New Roman"/>
        </w:rPr>
        <w:t xml:space="preserve">[1] </w:t>
      </w:r>
    </w:p>
    <w:p w14:paraId="7C5F98FF" w14:textId="4E1B517F" w:rsidR="0074569B" w:rsidRDefault="0074569B" w:rsidP="00741F66">
      <w:pPr>
        <w:jc w:val="both"/>
        <w:rPr>
          <w:rFonts w:ascii="Times New Roman" w:hAnsi="Times New Roman" w:cs="Times New Roman"/>
        </w:rPr>
      </w:pPr>
    </w:p>
    <w:p w14:paraId="14A0718F" w14:textId="3FB310D6" w:rsidR="00BC2317" w:rsidRPr="00491F9E" w:rsidRDefault="00BC2317" w:rsidP="00D6126D">
      <w:pPr>
        <w:rPr>
          <w:rFonts w:ascii="Times New Roman" w:hAnsi="Times New Roman" w:cs="Times New Roman"/>
        </w:rPr>
      </w:pPr>
    </w:p>
    <w:sectPr w:rsidR="00BC2317" w:rsidRPr="00491F9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4B40C3" w14:textId="77777777" w:rsidR="008B2747" w:rsidRDefault="008B2747" w:rsidP="00051DF8">
      <w:r>
        <w:separator/>
      </w:r>
    </w:p>
  </w:endnote>
  <w:endnote w:type="continuationSeparator" w:id="0">
    <w:p w14:paraId="71C9CADF" w14:textId="77777777" w:rsidR="008B2747" w:rsidRDefault="008B2747" w:rsidP="00051DF8">
      <w:r>
        <w:continuationSeparator/>
      </w:r>
    </w:p>
  </w:endnote>
  <w:endnote w:type="continuationNotice" w:id="1">
    <w:p w14:paraId="646E7F48" w14:textId="77777777" w:rsidR="008B2747" w:rsidRDefault="008B2747"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B01A90" w14:textId="77777777" w:rsidR="008B2747" w:rsidRDefault="008B2747" w:rsidP="00051DF8">
      <w:r>
        <w:separator/>
      </w:r>
    </w:p>
  </w:footnote>
  <w:footnote w:type="continuationSeparator" w:id="0">
    <w:p w14:paraId="258AAA6F" w14:textId="77777777" w:rsidR="008B2747" w:rsidRDefault="008B2747" w:rsidP="00051DF8">
      <w:r>
        <w:continuationSeparator/>
      </w:r>
    </w:p>
  </w:footnote>
  <w:footnote w:type="continuationNotice" w:id="1">
    <w:p w14:paraId="7F292143" w14:textId="77777777" w:rsidR="008B2747" w:rsidRDefault="008B2747"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110474EE"/>
    <w:multiLevelType w:val="hybridMultilevel"/>
    <w:tmpl w:val="5A76B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6C302A"/>
    <w:multiLevelType w:val="hybridMultilevel"/>
    <w:tmpl w:val="05BEA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0A5066"/>
    <w:multiLevelType w:val="hybridMultilevel"/>
    <w:tmpl w:val="32F2C9AE"/>
    <w:lvl w:ilvl="0" w:tplc="CC740AB0">
      <w:start w:val="1"/>
      <w:numFmt w:val="bullet"/>
      <w:lvlText w:val="-"/>
      <w:lvlJc w:val="left"/>
      <w:pPr>
        <w:tabs>
          <w:tab w:val="num" w:pos="720"/>
        </w:tabs>
        <w:ind w:left="720" w:hanging="360"/>
      </w:pPr>
      <w:rPr>
        <w:rFonts w:ascii="Times" w:hAnsi="Times" w:hint="default"/>
      </w:rPr>
    </w:lvl>
    <w:lvl w:ilvl="1" w:tplc="4B0C9B5E" w:tentative="1">
      <w:start w:val="1"/>
      <w:numFmt w:val="bullet"/>
      <w:lvlText w:val="-"/>
      <w:lvlJc w:val="left"/>
      <w:pPr>
        <w:tabs>
          <w:tab w:val="num" w:pos="1440"/>
        </w:tabs>
        <w:ind w:left="1440" w:hanging="360"/>
      </w:pPr>
      <w:rPr>
        <w:rFonts w:ascii="Times" w:hAnsi="Times" w:hint="default"/>
      </w:rPr>
    </w:lvl>
    <w:lvl w:ilvl="2" w:tplc="0DD85988" w:tentative="1">
      <w:start w:val="1"/>
      <w:numFmt w:val="bullet"/>
      <w:lvlText w:val="-"/>
      <w:lvlJc w:val="left"/>
      <w:pPr>
        <w:tabs>
          <w:tab w:val="num" w:pos="2160"/>
        </w:tabs>
        <w:ind w:left="2160" w:hanging="360"/>
      </w:pPr>
      <w:rPr>
        <w:rFonts w:ascii="Times" w:hAnsi="Times" w:hint="default"/>
      </w:rPr>
    </w:lvl>
    <w:lvl w:ilvl="3" w:tplc="0E9AAA9C" w:tentative="1">
      <w:start w:val="1"/>
      <w:numFmt w:val="bullet"/>
      <w:lvlText w:val="-"/>
      <w:lvlJc w:val="left"/>
      <w:pPr>
        <w:tabs>
          <w:tab w:val="num" w:pos="2880"/>
        </w:tabs>
        <w:ind w:left="2880" w:hanging="360"/>
      </w:pPr>
      <w:rPr>
        <w:rFonts w:ascii="Times" w:hAnsi="Times" w:hint="default"/>
      </w:rPr>
    </w:lvl>
    <w:lvl w:ilvl="4" w:tplc="C762AB78" w:tentative="1">
      <w:start w:val="1"/>
      <w:numFmt w:val="bullet"/>
      <w:lvlText w:val="-"/>
      <w:lvlJc w:val="left"/>
      <w:pPr>
        <w:tabs>
          <w:tab w:val="num" w:pos="3600"/>
        </w:tabs>
        <w:ind w:left="3600" w:hanging="360"/>
      </w:pPr>
      <w:rPr>
        <w:rFonts w:ascii="Times" w:hAnsi="Times" w:hint="default"/>
      </w:rPr>
    </w:lvl>
    <w:lvl w:ilvl="5" w:tplc="871E1DD6" w:tentative="1">
      <w:start w:val="1"/>
      <w:numFmt w:val="bullet"/>
      <w:lvlText w:val="-"/>
      <w:lvlJc w:val="left"/>
      <w:pPr>
        <w:tabs>
          <w:tab w:val="num" w:pos="4320"/>
        </w:tabs>
        <w:ind w:left="4320" w:hanging="360"/>
      </w:pPr>
      <w:rPr>
        <w:rFonts w:ascii="Times" w:hAnsi="Times" w:hint="default"/>
      </w:rPr>
    </w:lvl>
    <w:lvl w:ilvl="6" w:tplc="F4C858FA" w:tentative="1">
      <w:start w:val="1"/>
      <w:numFmt w:val="bullet"/>
      <w:lvlText w:val="-"/>
      <w:lvlJc w:val="left"/>
      <w:pPr>
        <w:tabs>
          <w:tab w:val="num" w:pos="5040"/>
        </w:tabs>
        <w:ind w:left="5040" w:hanging="360"/>
      </w:pPr>
      <w:rPr>
        <w:rFonts w:ascii="Times" w:hAnsi="Times" w:hint="default"/>
      </w:rPr>
    </w:lvl>
    <w:lvl w:ilvl="7" w:tplc="F2C8A98A" w:tentative="1">
      <w:start w:val="1"/>
      <w:numFmt w:val="bullet"/>
      <w:lvlText w:val="-"/>
      <w:lvlJc w:val="left"/>
      <w:pPr>
        <w:tabs>
          <w:tab w:val="num" w:pos="5760"/>
        </w:tabs>
        <w:ind w:left="5760" w:hanging="360"/>
      </w:pPr>
      <w:rPr>
        <w:rFonts w:ascii="Times" w:hAnsi="Times" w:hint="default"/>
      </w:rPr>
    </w:lvl>
    <w:lvl w:ilvl="8" w:tplc="C2F235A0" w:tentative="1">
      <w:start w:val="1"/>
      <w:numFmt w:val="bullet"/>
      <w:lvlText w:val="-"/>
      <w:lvlJc w:val="left"/>
      <w:pPr>
        <w:tabs>
          <w:tab w:val="num" w:pos="6480"/>
        </w:tabs>
        <w:ind w:left="6480" w:hanging="360"/>
      </w:pPr>
      <w:rPr>
        <w:rFonts w:ascii="Times" w:hAnsi="Times" w:hint="default"/>
      </w:rPr>
    </w:lvl>
  </w:abstractNum>
  <w:abstractNum w:abstractNumId="4"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AEB3C40"/>
    <w:multiLevelType w:val="hybridMultilevel"/>
    <w:tmpl w:val="5434A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F8714B"/>
    <w:multiLevelType w:val="hybridMultilevel"/>
    <w:tmpl w:val="41E8C1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5A4130"/>
    <w:multiLevelType w:val="hybridMultilevel"/>
    <w:tmpl w:val="FDA8B2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42393EFE"/>
    <w:multiLevelType w:val="hybridMultilevel"/>
    <w:tmpl w:val="955A4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D704B2C"/>
    <w:multiLevelType w:val="hybridMultilevel"/>
    <w:tmpl w:val="46AA5F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2"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3362455"/>
    <w:multiLevelType w:val="multilevel"/>
    <w:tmpl w:val="E6B8A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8"/>
  </w:num>
  <w:num w:numId="4">
    <w:abstractNumId w:val="0"/>
  </w:num>
  <w:num w:numId="5">
    <w:abstractNumId w:val="3"/>
  </w:num>
  <w:num w:numId="6">
    <w:abstractNumId w:val="4"/>
  </w:num>
  <w:num w:numId="7">
    <w:abstractNumId w:val="6"/>
  </w:num>
  <w:num w:numId="8">
    <w:abstractNumId w:val="10"/>
  </w:num>
  <w:num w:numId="9">
    <w:abstractNumId w:val="12"/>
  </w:num>
  <w:num w:numId="10">
    <w:abstractNumId w:val="5"/>
  </w:num>
  <w:num w:numId="11">
    <w:abstractNumId w:val="7"/>
  </w:num>
  <w:num w:numId="12">
    <w:abstractNumId w:val="2"/>
  </w:num>
  <w:num w:numId="13">
    <w:abstractNumId w:val="13"/>
  </w:num>
  <w:num w:numId="14">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2B8"/>
    <w:rsid w:val="00001886"/>
    <w:rsid w:val="00002263"/>
    <w:rsid w:val="000038B6"/>
    <w:rsid w:val="00004ADC"/>
    <w:rsid w:val="00005695"/>
    <w:rsid w:val="00007440"/>
    <w:rsid w:val="00007761"/>
    <w:rsid w:val="00007CAB"/>
    <w:rsid w:val="00007EA6"/>
    <w:rsid w:val="0001163B"/>
    <w:rsid w:val="000116B3"/>
    <w:rsid w:val="00011C8D"/>
    <w:rsid w:val="00012C2F"/>
    <w:rsid w:val="00013CDB"/>
    <w:rsid w:val="000146EE"/>
    <w:rsid w:val="00014BC5"/>
    <w:rsid w:val="000153CC"/>
    <w:rsid w:val="00015950"/>
    <w:rsid w:val="000162E9"/>
    <w:rsid w:val="00016557"/>
    <w:rsid w:val="00017492"/>
    <w:rsid w:val="00017BAE"/>
    <w:rsid w:val="00017E86"/>
    <w:rsid w:val="0002219D"/>
    <w:rsid w:val="000225A8"/>
    <w:rsid w:val="000228BF"/>
    <w:rsid w:val="00022927"/>
    <w:rsid w:val="00023C40"/>
    <w:rsid w:val="000245ED"/>
    <w:rsid w:val="00024F74"/>
    <w:rsid w:val="00025377"/>
    <w:rsid w:val="00025423"/>
    <w:rsid w:val="00026596"/>
    <w:rsid w:val="00026BFC"/>
    <w:rsid w:val="000274CF"/>
    <w:rsid w:val="00027DC5"/>
    <w:rsid w:val="000302F2"/>
    <w:rsid w:val="00031BE8"/>
    <w:rsid w:val="00032642"/>
    <w:rsid w:val="00033397"/>
    <w:rsid w:val="00035DF0"/>
    <w:rsid w:val="000368CF"/>
    <w:rsid w:val="000375A6"/>
    <w:rsid w:val="00037861"/>
    <w:rsid w:val="00040095"/>
    <w:rsid w:val="000403D7"/>
    <w:rsid w:val="00040932"/>
    <w:rsid w:val="0004169F"/>
    <w:rsid w:val="00042C77"/>
    <w:rsid w:val="00043C04"/>
    <w:rsid w:val="0004585B"/>
    <w:rsid w:val="00046488"/>
    <w:rsid w:val="000472BC"/>
    <w:rsid w:val="00051A55"/>
    <w:rsid w:val="00051D35"/>
    <w:rsid w:val="00051DF8"/>
    <w:rsid w:val="00051F75"/>
    <w:rsid w:val="00052840"/>
    <w:rsid w:val="0005588D"/>
    <w:rsid w:val="00055E27"/>
    <w:rsid w:val="00057AE8"/>
    <w:rsid w:val="00061D28"/>
    <w:rsid w:val="00062980"/>
    <w:rsid w:val="00063A6B"/>
    <w:rsid w:val="00063B85"/>
    <w:rsid w:val="00063D1D"/>
    <w:rsid w:val="00065268"/>
    <w:rsid w:val="00065E18"/>
    <w:rsid w:val="00067554"/>
    <w:rsid w:val="0007062F"/>
    <w:rsid w:val="000708C4"/>
    <w:rsid w:val="00070BD9"/>
    <w:rsid w:val="00070EF1"/>
    <w:rsid w:val="00071B8C"/>
    <w:rsid w:val="00071C4F"/>
    <w:rsid w:val="00072646"/>
    <w:rsid w:val="00073C9C"/>
    <w:rsid w:val="0007792A"/>
    <w:rsid w:val="00080512"/>
    <w:rsid w:val="0008092F"/>
    <w:rsid w:val="000810C6"/>
    <w:rsid w:val="00081240"/>
    <w:rsid w:val="0008378E"/>
    <w:rsid w:val="00084881"/>
    <w:rsid w:val="0008758B"/>
    <w:rsid w:val="000879C8"/>
    <w:rsid w:val="00090468"/>
    <w:rsid w:val="00090CD4"/>
    <w:rsid w:val="000914AC"/>
    <w:rsid w:val="00091C22"/>
    <w:rsid w:val="00092310"/>
    <w:rsid w:val="00093C97"/>
    <w:rsid w:val="00093FA2"/>
    <w:rsid w:val="00094568"/>
    <w:rsid w:val="00094C6B"/>
    <w:rsid w:val="000A07B1"/>
    <w:rsid w:val="000A4C20"/>
    <w:rsid w:val="000A5750"/>
    <w:rsid w:val="000A58E4"/>
    <w:rsid w:val="000A60C3"/>
    <w:rsid w:val="000A6B72"/>
    <w:rsid w:val="000A7150"/>
    <w:rsid w:val="000B0115"/>
    <w:rsid w:val="000B02F8"/>
    <w:rsid w:val="000B0BF3"/>
    <w:rsid w:val="000B0EF0"/>
    <w:rsid w:val="000B1245"/>
    <w:rsid w:val="000B1752"/>
    <w:rsid w:val="000B40D8"/>
    <w:rsid w:val="000B4877"/>
    <w:rsid w:val="000B4D38"/>
    <w:rsid w:val="000B61B9"/>
    <w:rsid w:val="000B6398"/>
    <w:rsid w:val="000B7BCF"/>
    <w:rsid w:val="000C0379"/>
    <w:rsid w:val="000C18BA"/>
    <w:rsid w:val="000C18FE"/>
    <w:rsid w:val="000C2B2C"/>
    <w:rsid w:val="000C3867"/>
    <w:rsid w:val="000C522B"/>
    <w:rsid w:val="000C5340"/>
    <w:rsid w:val="000C6F6D"/>
    <w:rsid w:val="000D2941"/>
    <w:rsid w:val="000D2E51"/>
    <w:rsid w:val="000D3336"/>
    <w:rsid w:val="000D4B95"/>
    <w:rsid w:val="000D58AB"/>
    <w:rsid w:val="000D5B48"/>
    <w:rsid w:val="000D64F1"/>
    <w:rsid w:val="000D6E3F"/>
    <w:rsid w:val="000D6FB6"/>
    <w:rsid w:val="000D75DC"/>
    <w:rsid w:val="000E01FF"/>
    <w:rsid w:val="000E11DD"/>
    <w:rsid w:val="000E3934"/>
    <w:rsid w:val="000E4069"/>
    <w:rsid w:val="000E5108"/>
    <w:rsid w:val="000E623A"/>
    <w:rsid w:val="000F47BA"/>
    <w:rsid w:val="000F481F"/>
    <w:rsid w:val="000F526A"/>
    <w:rsid w:val="000F57DC"/>
    <w:rsid w:val="000F6A70"/>
    <w:rsid w:val="000F6CE7"/>
    <w:rsid w:val="000F7570"/>
    <w:rsid w:val="000F7A11"/>
    <w:rsid w:val="00100327"/>
    <w:rsid w:val="001011C1"/>
    <w:rsid w:val="0010368C"/>
    <w:rsid w:val="001072C0"/>
    <w:rsid w:val="00112F1A"/>
    <w:rsid w:val="001141A5"/>
    <w:rsid w:val="00116AF8"/>
    <w:rsid w:val="00116CDF"/>
    <w:rsid w:val="00117519"/>
    <w:rsid w:val="0012049E"/>
    <w:rsid w:val="0012283E"/>
    <w:rsid w:val="0012364A"/>
    <w:rsid w:val="00123AC6"/>
    <w:rsid w:val="00124397"/>
    <w:rsid w:val="0012485A"/>
    <w:rsid w:val="00124DD4"/>
    <w:rsid w:val="001261BD"/>
    <w:rsid w:val="00126400"/>
    <w:rsid w:val="00130A42"/>
    <w:rsid w:val="00131BCA"/>
    <w:rsid w:val="00133F3B"/>
    <w:rsid w:val="001340E4"/>
    <w:rsid w:val="00134E1D"/>
    <w:rsid w:val="0014223B"/>
    <w:rsid w:val="0014230B"/>
    <w:rsid w:val="001423A4"/>
    <w:rsid w:val="00143363"/>
    <w:rsid w:val="001436BC"/>
    <w:rsid w:val="001446F4"/>
    <w:rsid w:val="00144985"/>
    <w:rsid w:val="00144B90"/>
    <w:rsid w:val="00145075"/>
    <w:rsid w:val="0014519B"/>
    <w:rsid w:val="001500B8"/>
    <w:rsid w:val="0015116D"/>
    <w:rsid w:val="00151373"/>
    <w:rsid w:val="00151AB1"/>
    <w:rsid w:val="001522F2"/>
    <w:rsid w:val="00153CB5"/>
    <w:rsid w:val="00156593"/>
    <w:rsid w:val="001617E5"/>
    <w:rsid w:val="00162882"/>
    <w:rsid w:val="00163E02"/>
    <w:rsid w:val="00165A0D"/>
    <w:rsid w:val="00166538"/>
    <w:rsid w:val="00166728"/>
    <w:rsid w:val="00166BB8"/>
    <w:rsid w:val="00166CE4"/>
    <w:rsid w:val="00171DA1"/>
    <w:rsid w:val="001720FC"/>
    <w:rsid w:val="00173C68"/>
    <w:rsid w:val="001741A0"/>
    <w:rsid w:val="00174291"/>
    <w:rsid w:val="00175FA0"/>
    <w:rsid w:val="00177601"/>
    <w:rsid w:val="00180692"/>
    <w:rsid w:val="00181375"/>
    <w:rsid w:val="00182C72"/>
    <w:rsid w:val="00182E67"/>
    <w:rsid w:val="00183778"/>
    <w:rsid w:val="00183F0F"/>
    <w:rsid w:val="001841BF"/>
    <w:rsid w:val="00184D59"/>
    <w:rsid w:val="0018515E"/>
    <w:rsid w:val="00185BC1"/>
    <w:rsid w:val="00186138"/>
    <w:rsid w:val="00186370"/>
    <w:rsid w:val="0018680E"/>
    <w:rsid w:val="00186C26"/>
    <w:rsid w:val="00190972"/>
    <w:rsid w:val="0019158C"/>
    <w:rsid w:val="001921CE"/>
    <w:rsid w:val="00194515"/>
    <w:rsid w:val="00194CD0"/>
    <w:rsid w:val="0019500E"/>
    <w:rsid w:val="001962AF"/>
    <w:rsid w:val="00196D94"/>
    <w:rsid w:val="001A543A"/>
    <w:rsid w:val="001A57B2"/>
    <w:rsid w:val="001A7013"/>
    <w:rsid w:val="001A7BA1"/>
    <w:rsid w:val="001B0E6A"/>
    <w:rsid w:val="001B11D6"/>
    <w:rsid w:val="001B1E91"/>
    <w:rsid w:val="001B1FA7"/>
    <w:rsid w:val="001B3311"/>
    <w:rsid w:val="001B349E"/>
    <w:rsid w:val="001B49C9"/>
    <w:rsid w:val="001C0FE8"/>
    <w:rsid w:val="001C1364"/>
    <w:rsid w:val="001C23F4"/>
    <w:rsid w:val="001C3543"/>
    <w:rsid w:val="001C4AC4"/>
    <w:rsid w:val="001C4CEA"/>
    <w:rsid w:val="001C4F79"/>
    <w:rsid w:val="001C77C4"/>
    <w:rsid w:val="001D0C63"/>
    <w:rsid w:val="001D1DAA"/>
    <w:rsid w:val="001D21D6"/>
    <w:rsid w:val="001D6647"/>
    <w:rsid w:val="001E3379"/>
    <w:rsid w:val="001E33AD"/>
    <w:rsid w:val="001E3A80"/>
    <w:rsid w:val="001E5E26"/>
    <w:rsid w:val="001F168B"/>
    <w:rsid w:val="001F5363"/>
    <w:rsid w:val="001F63C9"/>
    <w:rsid w:val="001F7831"/>
    <w:rsid w:val="00204045"/>
    <w:rsid w:val="002046EF"/>
    <w:rsid w:val="002050AC"/>
    <w:rsid w:val="0020712B"/>
    <w:rsid w:val="00207576"/>
    <w:rsid w:val="00211D36"/>
    <w:rsid w:val="0021231D"/>
    <w:rsid w:val="00212942"/>
    <w:rsid w:val="00212F1F"/>
    <w:rsid w:val="00213563"/>
    <w:rsid w:val="00214804"/>
    <w:rsid w:val="00216876"/>
    <w:rsid w:val="002171B2"/>
    <w:rsid w:val="00217633"/>
    <w:rsid w:val="00220815"/>
    <w:rsid w:val="0022159B"/>
    <w:rsid w:val="002219AC"/>
    <w:rsid w:val="00221A7C"/>
    <w:rsid w:val="002237CF"/>
    <w:rsid w:val="00223B9F"/>
    <w:rsid w:val="00223FCA"/>
    <w:rsid w:val="00224AAB"/>
    <w:rsid w:val="00224C8F"/>
    <w:rsid w:val="0022606D"/>
    <w:rsid w:val="002264D3"/>
    <w:rsid w:val="00226A01"/>
    <w:rsid w:val="0022757C"/>
    <w:rsid w:val="002277C7"/>
    <w:rsid w:val="00227B1B"/>
    <w:rsid w:val="00230FE8"/>
    <w:rsid w:val="00231728"/>
    <w:rsid w:val="00231AEC"/>
    <w:rsid w:val="00234C99"/>
    <w:rsid w:val="0023661D"/>
    <w:rsid w:val="002370F8"/>
    <w:rsid w:val="00237D4A"/>
    <w:rsid w:val="00240552"/>
    <w:rsid w:val="00240B71"/>
    <w:rsid w:val="00240F43"/>
    <w:rsid w:val="0024324A"/>
    <w:rsid w:val="00243DE1"/>
    <w:rsid w:val="00244A05"/>
    <w:rsid w:val="002455B8"/>
    <w:rsid w:val="00247550"/>
    <w:rsid w:val="00250404"/>
    <w:rsid w:val="002504A5"/>
    <w:rsid w:val="002508F7"/>
    <w:rsid w:val="002548B1"/>
    <w:rsid w:val="0025613A"/>
    <w:rsid w:val="00256F27"/>
    <w:rsid w:val="002579BF"/>
    <w:rsid w:val="00260EC0"/>
    <w:rsid w:val="002610D8"/>
    <w:rsid w:val="0026126B"/>
    <w:rsid w:val="00261EDB"/>
    <w:rsid w:val="0026513E"/>
    <w:rsid w:val="00266AF5"/>
    <w:rsid w:val="002675D3"/>
    <w:rsid w:val="002709D8"/>
    <w:rsid w:val="00270A2B"/>
    <w:rsid w:val="002710E4"/>
    <w:rsid w:val="00271A19"/>
    <w:rsid w:val="002747EC"/>
    <w:rsid w:val="002815C0"/>
    <w:rsid w:val="00282115"/>
    <w:rsid w:val="0028384B"/>
    <w:rsid w:val="002840C7"/>
    <w:rsid w:val="00284E78"/>
    <w:rsid w:val="002855BF"/>
    <w:rsid w:val="00287326"/>
    <w:rsid w:val="002874E7"/>
    <w:rsid w:val="00290336"/>
    <w:rsid w:val="00292FC9"/>
    <w:rsid w:val="002945AD"/>
    <w:rsid w:val="00294CF3"/>
    <w:rsid w:val="00296A41"/>
    <w:rsid w:val="002A0C96"/>
    <w:rsid w:val="002A1F64"/>
    <w:rsid w:val="002A21BD"/>
    <w:rsid w:val="002A22CA"/>
    <w:rsid w:val="002A3017"/>
    <w:rsid w:val="002A32C4"/>
    <w:rsid w:val="002A3860"/>
    <w:rsid w:val="002A47CF"/>
    <w:rsid w:val="002A5614"/>
    <w:rsid w:val="002A629B"/>
    <w:rsid w:val="002A7486"/>
    <w:rsid w:val="002A7C84"/>
    <w:rsid w:val="002A7FDD"/>
    <w:rsid w:val="002B0F64"/>
    <w:rsid w:val="002B1D88"/>
    <w:rsid w:val="002B2B38"/>
    <w:rsid w:val="002B3354"/>
    <w:rsid w:val="002B3F8E"/>
    <w:rsid w:val="002B44B8"/>
    <w:rsid w:val="002B49FD"/>
    <w:rsid w:val="002B6746"/>
    <w:rsid w:val="002B7147"/>
    <w:rsid w:val="002B7736"/>
    <w:rsid w:val="002C329A"/>
    <w:rsid w:val="002C4BF2"/>
    <w:rsid w:val="002C5580"/>
    <w:rsid w:val="002C591F"/>
    <w:rsid w:val="002C69AA"/>
    <w:rsid w:val="002C7808"/>
    <w:rsid w:val="002D093F"/>
    <w:rsid w:val="002D2B20"/>
    <w:rsid w:val="002D2C29"/>
    <w:rsid w:val="002D2CA2"/>
    <w:rsid w:val="002D5213"/>
    <w:rsid w:val="002D657A"/>
    <w:rsid w:val="002D7BD3"/>
    <w:rsid w:val="002E058A"/>
    <w:rsid w:val="002E1C8B"/>
    <w:rsid w:val="002E61C8"/>
    <w:rsid w:val="002E79BB"/>
    <w:rsid w:val="002F0D22"/>
    <w:rsid w:val="002F0DF4"/>
    <w:rsid w:val="002F12A5"/>
    <w:rsid w:val="002F1345"/>
    <w:rsid w:val="002F5301"/>
    <w:rsid w:val="002F732B"/>
    <w:rsid w:val="002F77A0"/>
    <w:rsid w:val="002F786F"/>
    <w:rsid w:val="003010D5"/>
    <w:rsid w:val="003026A7"/>
    <w:rsid w:val="00302A50"/>
    <w:rsid w:val="00303427"/>
    <w:rsid w:val="00305DAA"/>
    <w:rsid w:val="00306241"/>
    <w:rsid w:val="003073B9"/>
    <w:rsid w:val="00307CD6"/>
    <w:rsid w:val="00310541"/>
    <w:rsid w:val="0031064D"/>
    <w:rsid w:val="00310D9A"/>
    <w:rsid w:val="00311B17"/>
    <w:rsid w:val="00312AA1"/>
    <w:rsid w:val="00313299"/>
    <w:rsid w:val="003133F1"/>
    <w:rsid w:val="0031390F"/>
    <w:rsid w:val="00313E0F"/>
    <w:rsid w:val="00316225"/>
    <w:rsid w:val="00316240"/>
    <w:rsid w:val="003164AA"/>
    <w:rsid w:val="003169B3"/>
    <w:rsid w:val="003172DC"/>
    <w:rsid w:val="003206C2"/>
    <w:rsid w:val="0032086B"/>
    <w:rsid w:val="00323CB7"/>
    <w:rsid w:val="00323D2C"/>
    <w:rsid w:val="00323F74"/>
    <w:rsid w:val="003243BA"/>
    <w:rsid w:val="00324E66"/>
    <w:rsid w:val="003255FD"/>
    <w:rsid w:val="00325AE3"/>
    <w:rsid w:val="00326069"/>
    <w:rsid w:val="00327682"/>
    <w:rsid w:val="00327E5D"/>
    <w:rsid w:val="00330C9F"/>
    <w:rsid w:val="00332B7D"/>
    <w:rsid w:val="00333345"/>
    <w:rsid w:val="00335468"/>
    <w:rsid w:val="00335A5E"/>
    <w:rsid w:val="003378B4"/>
    <w:rsid w:val="00337C3B"/>
    <w:rsid w:val="003407BE"/>
    <w:rsid w:val="00340C0B"/>
    <w:rsid w:val="0034315A"/>
    <w:rsid w:val="00343806"/>
    <w:rsid w:val="00343819"/>
    <w:rsid w:val="003466A7"/>
    <w:rsid w:val="00347B20"/>
    <w:rsid w:val="00350D7C"/>
    <w:rsid w:val="00351CAD"/>
    <w:rsid w:val="00352BBF"/>
    <w:rsid w:val="00353629"/>
    <w:rsid w:val="0035462D"/>
    <w:rsid w:val="00357118"/>
    <w:rsid w:val="00357272"/>
    <w:rsid w:val="003574BB"/>
    <w:rsid w:val="00361D54"/>
    <w:rsid w:val="00362003"/>
    <w:rsid w:val="00363509"/>
    <w:rsid w:val="00363968"/>
    <w:rsid w:val="00364152"/>
    <w:rsid w:val="0036459E"/>
    <w:rsid w:val="00364B41"/>
    <w:rsid w:val="003667FF"/>
    <w:rsid w:val="00366E8E"/>
    <w:rsid w:val="003676CB"/>
    <w:rsid w:val="00367A75"/>
    <w:rsid w:val="00370056"/>
    <w:rsid w:val="00370943"/>
    <w:rsid w:val="00370B5A"/>
    <w:rsid w:val="003724CA"/>
    <w:rsid w:val="003733E4"/>
    <w:rsid w:val="00376209"/>
    <w:rsid w:val="0037693C"/>
    <w:rsid w:val="00377ACC"/>
    <w:rsid w:val="00377F37"/>
    <w:rsid w:val="00380E40"/>
    <w:rsid w:val="00381708"/>
    <w:rsid w:val="003824C2"/>
    <w:rsid w:val="00382C4D"/>
    <w:rsid w:val="00383096"/>
    <w:rsid w:val="00384561"/>
    <w:rsid w:val="00384AA6"/>
    <w:rsid w:val="00385E77"/>
    <w:rsid w:val="00386130"/>
    <w:rsid w:val="00387011"/>
    <w:rsid w:val="00387B0B"/>
    <w:rsid w:val="003900B0"/>
    <w:rsid w:val="003909CB"/>
    <w:rsid w:val="00390D6B"/>
    <w:rsid w:val="00391EE4"/>
    <w:rsid w:val="0039263F"/>
    <w:rsid w:val="0039346C"/>
    <w:rsid w:val="00395772"/>
    <w:rsid w:val="003957A6"/>
    <w:rsid w:val="00395AEF"/>
    <w:rsid w:val="003972FF"/>
    <w:rsid w:val="003A049C"/>
    <w:rsid w:val="003A133F"/>
    <w:rsid w:val="003A1D3E"/>
    <w:rsid w:val="003A2082"/>
    <w:rsid w:val="003A229C"/>
    <w:rsid w:val="003A34E4"/>
    <w:rsid w:val="003A41EF"/>
    <w:rsid w:val="003A527F"/>
    <w:rsid w:val="003A565C"/>
    <w:rsid w:val="003A619C"/>
    <w:rsid w:val="003A78FD"/>
    <w:rsid w:val="003A7B3D"/>
    <w:rsid w:val="003B0769"/>
    <w:rsid w:val="003B2EAB"/>
    <w:rsid w:val="003B30A9"/>
    <w:rsid w:val="003B3806"/>
    <w:rsid w:val="003B40AD"/>
    <w:rsid w:val="003B4F56"/>
    <w:rsid w:val="003B5083"/>
    <w:rsid w:val="003B6290"/>
    <w:rsid w:val="003B73F6"/>
    <w:rsid w:val="003B79E3"/>
    <w:rsid w:val="003C1A2A"/>
    <w:rsid w:val="003C237F"/>
    <w:rsid w:val="003C291C"/>
    <w:rsid w:val="003C311A"/>
    <w:rsid w:val="003C4E37"/>
    <w:rsid w:val="003C5533"/>
    <w:rsid w:val="003C5DF8"/>
    <w:rsid w:val="003D127F"/>
    <w:rsid w:val="003D3149"/>
    <w:rsid w:val="003D3519"/>
    <w:rsid w:val="003D4028"/>
    <w:rsid w:val="003D4B16"/>
    <w:rsid w:val="003D4E3E"/>
    <w:rsid w:val="003D6B94"/>
    <w:rsid w:val="003E01A2"/>
    <w:rsid w:val="003E0C9D"/>
    <w:rsid w:val="003E141C"/>
    <w:rsid w:val="003E16BE"/>
    <w:rsid w:val="003E17A4"/>
    <w:rsid w:val="003E2482"/>
    <w:rsid w:val="003E3CDE"/>
    <w:rsid w:val="003E3F31"/>
    <w:rsid w:val="003E5F93"/>
    <w:rsid w:val="003E676B"/>
    <w:rsid w:val="003F0729"/>
    <w:rsid w:val="003F11FC"/>
    <w:rsid w:val="003F16BA"/>
    <w:rsid w:val="003F24B6"/>
    <w:rsid w:val="003F2683"/>
    <w:rsid w:val="003F2920"/>
    <w:rsid w:val="003F3214"/>
    <w:rsid w:val="003F3652"/>
    <w:rsid w:val="003F4E28"/>
    <w:rsid w:val="003F5ECC"/>
    <w:rsid w:val="003F679F"/>
    <w:rsid w:val="003F72DA"/>
    <w:rsid w:val="004006E8"/>
    <w:rsid w:val="004007A7"/>
    <w:rsid w:val="0040087F"/>
    <w:rsid w:val="00400C63"/>
    <w:rsid w:val="00401855"/>
    <w:rsid w:val="004020DB"/>
    <w:rsid w:val="0040228D"/>
    <w:rsid w:val="0040378B"/>
    <w:rsid w:val="00403F85"/>
    <w:rsid w:val="0040499C"/>
    <w:rsid w:val="00404D34"/>
    <w:rsid w:val="00405A25"/>
    <w:rsid w:val="0040702D"/>
    <w:rsid w:val="00410B87"/>
    <w:rsid w:val="00412625"/>
    <w:rsid w:val="00412DA7"/>
    <w:rsid w:val="004131CA"/>
    <w:rsid w:val="00413F2F"/>
    <w:rsid w:val="00414017"/>
    <w:rsid w:val="00415C3B"/>
    <w:rsid w:val="0041753E"/>
    <w:rsid w:val="00420317"/>
    <w:rsid w:val="00420958"/>
    <w:rsid w:val="00420E2C"/>
    <w:rsid w:val="004234E3"/>
    <w:rsid w:val="004235E8"/>
    <w:rsid w:val="00424DE6"/>
    <w:rsid w:val="00427D3B"/>
    <w:rsid w:val="00430840"/>
    <w:rsid w:val="0043135F"/>
    <w:rsid w:val="004322B3"/>
    <w:rsid w:val="00432BC9"/>
    <w:rsid w:val="00432BE2"/>
    <w:rsid w:val="004360EB"/>
    <w:rsid w:val="00436347"/>
    <w:rsid w:val="00436BB8"/>
    <w:rsid w:val="00441FD9"/>
    <w:rsid w:val="004433CF"/>
    <w:rsid w:val="0044406B"/>
    <w:rsid w:val="0044738E"/>
    <w:rsid w:val="00450CDD"/>
    <w:rsid w:val="004514F4"/>
    <w:rsid w:val="00451660"/>
    <w:rsid w:val="00452280"/>
    <w:rsid w:val="004525BA"/>
    <w:rsid w:val="004545AD"/>
    <w:rsid w:val="00454A52"/>
    <w:rsid w:val="00460A99"/>
    <w:rsid w:val="00461101"/>
    <w:rsid w:val="00463913"/>
    <w:rsid w:val="00463D4C"/>
    <w:rsid w:val="00465587"/>
    <w:rsid w:val="004657C7"/>
    <w:rsid w:val="00465C07"/>
    <w:rsid w:val="004669A6"/>
    <w:rsid w:val="0046720C"/>
    <w:rsid w:val="0047086C"/>
    <w:rsid w:val="00473A6E"/>
    <w:rsid w:val="0047610A"/>
    <w:rsid w:val="00476C27"/>
    <w:rsid w:val="0047702F"/>
    <w:rsid w:val="00477455"/>
    <w:rsid w:val="004779FB"/>
    <w:rsid w:val="00480C20"/>
    <w:rsid w:val="0048554F"/>
    <w:rsid w:val="00487060"/>
    <w:rsid w:val="004901A6"/>
    <w:rsid w:val="00490325"/>
    <w:rsid w:val="004905F3"/>
    <w:rsid w:val="00490C92"/>
    <w:rsid w:val="00491923"/>
    <w:rsid w:val="00491F9E"/>
    <w:rsid w:val="004937F8"/>
    <w:rsid w:val="0049389E"/>
    <w:rsid w:val="00493A0E"/>
    <w:rsid w:val="00493FF0"/>
    <w:rsid w:val="004A10EE"/>
    <w:rsid w:val="004A1F7B"/>
    <w:rsid w:val="004A2470"/>
    <w:rsid w:val="004A3412"/>
    <w:rsid w:val="004A34E6"/>
    <w:rsid w:val="004A40FB"/>
    <w:rsid w:val="004A6E33"/>
    <w:rsid w:val="004B1812"/>
    <w:rsid w:val="004B18E1"/>
    <w:rsid w:val="004B2692"/>
    <w:rsid w:val="004B2751"/>
    <w:rsid w:val="004B32EB"/>
    <w:rsid w:val="004B579D"/>
    <w:rsid w:val="004B716D"/>
    <w:rsid w:val="004B77BE"/>
    <w:rsid w:val="004C0C6E"/>
    <w:rsid w:val="004C14B0"/>
    <w:rsid w:val="004C18F5"/>
    <w:rsid w:val="004C25E8"/>
    <w:rsid w:val="004C2EC3"/>
    <w:rsid w:val="004C3DCD"/>
    <w:rsid w:val="004C44D2"/>
    <w:rsid w:val="004D0C51"/>
    <w:rsid w:val="004D12EF"/>
    <w:rsid w:val="004D21BF"/>
    <w:rsid w:val="004D3578"/>
    <w:rsid w:val="004D380D"/>
    <w:rsid w:val="004D4335"/>
    <w:rsid w:val="004D6C16"/>
    <w:rsid w:val="004D6FD4"/>
    <w:rsid w:val="004D7B60"/>
    <w:rsid w:val="004E213A"/>
    <w:rsid w:val="004E2D0B"/>
    <w:rsid w:val="004E31E3"/>
    <w:rsid w:val="004E4E09"/>
    <w:rsid w:val="004E5943"/>
    <w:rsid w:val="004E5BB6"/>
    <w:rsid w:val="004E62A1"/>
    <w:rsid w:val="004F10E9"/>
    <w:rsid w:val="004F1757"/>
    <w:rsid w:val="004F1A9A"/>
    <w:rsid w:val="004F3ADA"/>
    <w:rsid w:val="004F4540"/>
    <w:rsid w:val="004F5BB2"/>
    <w:rsid w:val="004F6548"/>
    <w:rsid w:val="004F73A7"/>
    <w:rsid w:val="004F7C51"/>
    <w:rsid w:val="00501D49"/>
    <w:rsid w:val="00502370"/>
    <w:rsid w:val="00502522"/>
    <w:rsid w:val="00503171"/>
    <w:rsid w:val="0050351B"/>
    <w:rsid w:val="005038C3"/>
    <w:rsid w:val="00503947"/>
    <w:rsid w:val="005039BC"/>
    <w:rsid w:val="00503B64"/>
    <w:rsid w:val="00503CB5"/>
    <w:rsid w:val="00506C28"/>
    <w:rsid w:val="005075B6"/>
    <w:rsid w:val="00510BE0"/>
    <w:rsid w:val="005115D5"/>
    <w:rsid w:val="00512361"/>
    <w:rsid w:val="005140A7"/>
    <w:rsid w:val="00516A0D"/>
    <w:rsid w:val="00516C28"/>
    <w:rsid w:val="00516FBC"/>
    <w:rsid w:val="00517034"/>
    <w:rsid w:val="0052024D"/>
    <w:rsid w:val="005214BC"/>
    <w:rsid w:val="00521DFD"/>
    <w:rsid w:val="00522F36"/>
    <w:rsid w:val="005244D9"/>
    <w:rsid w:val="00524EEF"/>
    <w:rsid w:val="00525507"/>
    <w:rsid w:val="00527C31"/>
    <w:rsid w:val="00527F2A"/>
    <w:rsid w:val="005333BC"/>
    <w:rsid w:val="00534DA0"/>
    <w:rsid w:val="00535D39"/>
    <w:rsid w:val="00535EC5"/>
    <w:rsid w:val="00536A0E"/>
    <w:rsid w:val="00542000"/>
    <w:rsid w:val="00543E6C"/>
    <w:rsid w:val="00546C79"/>
    <w:rsid w:val="00547211"/>
    <w:rsid w:val="00547A10"/>
    <w:rsid w:val="005507E7"/>
    <w:rsid w:val="00551763"/>
    <w:rsid w:val="00553988"/>
    <w:rsid w:val="0055422F"/>
    <w:rsid w:val="00557006"/>
    <w:rsid w:val="00557338"/>
    <w:rsid w:val="00557CE5"/>
    <w:rsid w:val="00561FAA"/>
    <w:rsid w:val="005625DD"/>
    <w:rsid w:val="005642A1"/>
    <w:rsid w:val="00564CC6"/>
    <w:rsid w:val="00565087"/>
    <w:rsid w:val="00565367"/>
    <w:rsid w:val="0056573F"/>
    <w:rsid w:val="00566468"/>
    <w:rsid w:val="0056656C"/>
    <w:rsid w:val="00570B29"/>
    <w:rsid w:val="00571279"/>
    <w:rsid w:val="00572564"/>
    <w:rsid w:val="005728A1"/>
    <w:rsid w:val="00573454"/>
    <w:rsid w:val="005739BD"/>
    <w:rsid w:val="005740F6"/>
    <w:rsid w:val="00574618"/>
    <w:rsid w:val="00575070"/>
    <w:rsid w:val="005752D5"/>
    <w:rsid w:val="0057598B"/>
    <w:rsid w:val="00575A1A"/>
    <w:rsid w:val="0057783A"/>
    <w:rsid w:val="0058077E"/>
    <w:rsid w:val="00583007"/>
    <w:rsid w:val="00583DC1"/>
    <w:rsid w:val="00584044"/>
    <w:rsid w:val="00584142"/>
    <w:rsid w:val="0058460B"/>
    <w:rsid w:val="00591A40"/>
    <w:rsid w:val="00591E74"/>
    <w:rsid w:val="0059328F"/>
    <w:rsid w:val="00593C4B"/>
    <w:rsid w:val="0059433B"/>
    <w:rsid w:val="00594B6F"/>
    <w:rsid w:val="005957E1"/>
    <w:rsid w:val="00595AAB"/>
    <w:rsid w:val="00595F74"/>
    <w:rsid w:val="00596097"/>
    <w:rsid w:val="00596B5D"/>
    <w:rsid w:val="005970C3"/>
    <w:rsid w:val="00597F49"/>
    <w:rsid w:val="005A3A7E"/>
    <w:rsid w:val="005A49C6"/>
    <w:rsid w:val="005A4D6D"/>
    <w:rsid w:val="005A62F5"/>
    <w:rsid w:val="005A68D5"/>
    <w:rsid w:val="005A6CA2"/>
    <w:rsid w:val="005A7602"/>
    <w:rsid w:val="005B25E1"/>
    <w:rsid w:val="005B5565"/>
    <w:rsid w:val="005B598B"/>
    <w:rsid w:val="005B760B"/>
    <w:rsid w:val="005C007C"/>
    <w:rsid w:val="005C0359"/>
    <w:rsid w:val="005C1A18"/>
    <w:rsid w:val="005C1F7C"/>
    <w:rsid w:val="005C2F10"/>
    <w:rsid w:val="005C3919"/>
    <w:rsid w:val="005C4665"/>
    <w:rsid w:val="005C4CEF"/>
    <w:rsid w:val="005C4F3E"/>
    <w:rsid w:val="005C5A2F"/>
    <w:rsid w:val="005C5E13"/>
    <w:rsid w:val="005C5F6B"/>
    <w:rsid w:val="005C63DA"/>
    <w:rsid w:val="005C64F2"/>
    <w:rsid w:val="005C78A8"/>
    <w:rsid w:val="005D1091"/>
    <w:rsid w:val="005D2171"/>
    <w:rsid w:val="005D2ED5"/>
    <w:rsid w:val="005D38C4"/>
    <w:rsid w:val="005D4207"/>
    <w:rsid w:val="005D4B8A"/>
    <w:rsid w:val="005D6E49"/>
    <w:rsid w:val="005D725F"/>
    <w:rsid w:val="005E0AED"/>
    <w:rsid w:val="005E1600"/>
    <w:rsid w:val="005E28FB"/>
    <w:rsid w:val="005E47B2"/>
    <w:rsid w:val="005E4F98"/>
    <w:rsid w:val="005E57EA"/>
    <w:rsid w:val="005E59E2"/>
    <w:rsid w:val="005E5A63"/>
    <w:rsid w:val="005F065C"/>
    <w:rsid w:val="005F0D6D"/>
    <w:rsid w:val="005F191C"/>
    <w:rsid w:val="005F4A28"/>
    <w:rsid w:val="005F4AFD"/>
    <w:rsid w:val="005F56A2"/>
    <w:rsid w:val="005F5718"/>
    <w:rsid w:val="005F6D35"/>
    <w:rsid w:val="0060041B"/>
    <w:rsid w:val="0060107D"/>
    <w:rsid w:val="00602F40"/>
    <w:rsid w:val="00603B63"/>
    <w:rsid w:val="00603D62"/>
    <w:rsid w:val="00604294"/>
    <w:rsid w:val="006048A8"/>
    <w:rsid w:val="00604D20"/>
    <w:rsid w:val="0060686C"/>
    <w:rsid w:val="00606D98"/>
    <w:rsid w:val="00606E38"/>
    <w:rsid w:val="0061000C"/>
    <w:rsid w:val="006106D9"/>
    <w:rsid w:val="00610FFB"/>
    <w:rsid w:val="00611566"/>
    <w:rsid w:val="00611868"/>
    <w:rsid w:val="0061201C"/>
    <w:rsid w:val="00613366"/>
    <w:rsid w:val="00614458"/>
    <w:rsid w:val="006146AB"/>
    <w:rsid w:val="006150D4"/>
    <w:rsid w:val="00615A70"/>
    <w:rsid w:val="006160D7"/>
    <w:rsid w:val="0061657E"/>
    <w:rsid w:val="00616C1A"/>
    <w:rsid w:val="00617243"/>
    <w:rsid w:val="006202CB"/>
    <w:rsid w:val="006206E3"/>
    <w:rsid w:val="00621867"/>
    <w:rsid w:val="00622275"/>
    <w:rsid w:val="00622FDA"/>
    <w:rsid w:val="006231E2"/>
    <w:rsid w:val="00623B6F"/>
    <w:rsid w:val="00623EE9"/>
    <w:rsid w:val="0062410C"/>
    <w:rsid w:val="00624C07"/>
    <w:rsid w:val="0062582C"/>
    <w:rsid w:val="00625977"/>
    <w:rsid w:val="0062599C"/>
    <w:rsid w:val="00625B0A"/>
    <w:rsid w:val="00626AEC"/>
    <w:rsid w:val="00631F4C"/>
    <w:rsid w:val="00632396"/>
    <w:rsid w:val="00632557"/>
    <w:rsid w:val="006349F9"/>
    <w:rsid w:val="00635845"/>
    <w:rsid w:val="0064019F"/>
    <w:rsid w:val="00640307"/>
    <w:rsid w:val="0064060B"/>
    <w:rsid w:val="006428DB"/>
    <w:rsid w:val="00642E77"/>
    <w:rsid w:val="00646D99"/>
    <w:rsid w:val="006504D6"/>
    <w:rsid w:val="006510E9"/>
    <w:rsid w:val="006519F2"/>
    <w:rsid w:val="00652B9E"/>
    <w:rsid w:val="00653358"/>
    <w:rsid w:val="006541A1"/>
    <w:rsid w:val="00654596"/>
    <w:rsid w:val="00655D08"/>
    <w:rsid w:val="00656910"/>
    <w:rsid w:val="00656E05"/>
    <w:rsid w:val="006574C0"/>
    <w:rsid w:val="00657CA6"/>
    <w:rsid w:val="0066096B"/>
    <w:rsid w:val="006627AE"/>
    <w:rsid w:val="00662DCD"/>
    <w:rsid w:val="00666621"/>
    <w:rsid w:val="00666793"/>
    <w:rsid w:val="00670C14"/>
    <w:rsid w:val="00671D08"/>
    <w:rsid w:val="00672522"/>
    <w:rsid w:val="00674D79"/>
    <w:rsid w:val="00675F0F"/>
    <w:rsid w:val="0067758B"/>
    <w:rsid w:val="0067783E"/>
    <w:rsid w:val="00677B91"/>
    <w:rsid w:val="00677F5B"/>
    <w:rsid w:val="00682BF2"/>
    <w:rsid w:val="006854C3"/>
    <w:rsid w:val="00687801"/>
    <w:rsid w:val="00690839"/>
    <w:rsid w:val="00690ED2"/>
    <w:rsid w:val="006913C8"/>
    <w:rsid w:val="00694551"/>
    <w:rsid w:val="006948BE"/>
    <w:rsid w:val="00694F59"/>
    <w:rsid w:val="00695FBA"/>
    <w:rsid w:val="00696821"/>
    <w:rsid w:val="00696898"/>
    <w:rsid w:val="0069740C"/>
    <w:rsid w:val="006974E3"/>
    <w:rsid w:val="006A19A8"/>
    <w:rsid w:val="006A1A2B"/>
    <w:rsid w:val="006A300C"/>
    <w:rsid w:val="006A3F09"/>
    <w:rsid w:val="006A416F"/>
    <w:rsid w:val="006A4A4B"/>
    <w:rsid w:val="006A51E5"/>
    <w:rsid w:val="006B3737"/>
    <w:rsid w:val="006B4494"/>
    <w:rsid w:val="006B46F5"/>
    <w:rsid w:val="006B5287"/>
    <w:rsid w:val="006C086A"/>
    <w:rsid w:val="006C1B70"/>
    <w:rsid w:val="006C2167"/>
    <w:rsid w:val="006C3551"/>
    <w:rsid w:val="006C5559"/>
    <w:rsid w:val="006C66D8"/>
    <w:rsid w:val="006C7C48"/>
    <w:rsid w:val="006D067F"/>
    <w:rsid w:val="006D11FC"/>
    <w:rsid w:val="006D1E24"/>
    <w:rsid w:val="006D35DE"/>
    <w:rsid w:val="006D3AF4"/>
    <w:rsid w:val="006D3CBB"/>
    <w:rsid w:val="006D530C"/>
    <w:rsid w:val="006D554E"/>
    <w:rsid w:val="006D764B"/>
    <w:rsid w:val="006E0403"/>
    <w:rsid w:val="006E0F41"/>
    <w:rsid w:val="006E0FCB"/>
    <w:rsid w:val="006E1057"/>
    <w:rsid w:val="006E1417"/>
    <w:rsid w:val="006E19AF"/>
    <w:rsid w:val="006E4AE6"/>
    <w:rsid w:val="006F06AD"/>
    <w:rsid w:val="006F09D4"/>
    <w:rsid w:val="006F0EA1"/>
    <w:rsid w:val="006F31E6"/>
    <w:rsid w:val="006F5410"/>
    <w:rsid w:val="006F69EC"/>
    <w:rsid w:val="006F6A2C"/>
    <w:rsid w:val="00700027"/>
    <w:rsid w:val="0070148E"/>
    <w:rsid w:val="00702693"/>
    <w:rsid w:val="00705BC0"/>
    <w:rsid w:val="00705EA4"/>
    <w:rsid w:val="0070668B"/>
    <w:rsid w:val="007069DC"/>
    <w:rsid w:val="00706A56"/>
    <w:rsid w:val="00706B35"/>
    <w:rsid w:val="00710201"/>
    <w:rsid w:val="007102CD"/>
    <w:rsid w:val="00710D4C"/>
    <w:rsid w:val="00711731"/>
    <w:rsid w:val="0071194B"/>
    <w:rsid w:val="007121D1"/>
    <w:rsid w:val="00712781"/>
    <w:rsid w:val="007129D3"/>
    <w:rsid w:val="00713E60"/>
    <w:rsid w:val="007141FB"/>
    <w:rsid w:val="0071525F"/>
    <w:rsid w:val="0071612E"/>
    <w:rsid w:val="00716B96"/>
    <w:rsid w:val="007171D0"/>
    <w:rsid w:val="00717949"/>
    <w:rsid w:val="00717FDA"/>
    <w:rsid w:val="0072073A"/>
    <w:rsid w:val="00721557"/>
    <w:rsid w:val="00721D97"/>
    <w:rsid w:val="007221FD"/>
    <w:rsid w:val="00723B0B"/>
    <w:rsid w:val="0072499D"/>
    <w:rsid w:val="00725C33"/>
    <w:rsid w:val="0072663E"/>
    <w:rsid w:val="00730CFB"/>
    <w:rsid w:val="0073133A"/>
    <w:rsid w:val="0073147A"/>
    <w:rsid w:val="007314C8"/>
    <w:rsid w:val="0073263B"/>
    <w:rsid w:val="00732B74"/>
    <w:rsid w:val="0073388A"/>
    <w:rsid w:val="00734281"/>
    <w:rsid w:val="007342B5"/>
    <w:rsid w:val="0073449A"/>
    <w:rsid w:val="00734A5B"/>
    <w:rsid w:val="00735180"/>
    <w:rsid w:val="00735E14"/>
    <w:rsid w:val="00735F57"/>
    <w:rsid w:val="0073620F"/>
    <w:rsid w:val="00737B6B"/>
    <w:rsid w:val="00737CFC"/>
    <w:rsid w:val="00740C0A"/>
    <w:rsid w:val="00741F66"/>
    <w:rsid w:val="00744E76"/>
    <w:rsid w:val="0074569B"/>
    <w:rsid w:val="00745A2F"/>
    <w:rsid w:val="00745AC8"/>
    <w:rsid w:val="00745BA5"/>
    <w:rsid w:val="007469FD"/>
    <w:rsid w:val="0075287B"/>
    <w:rsid w:val="00753786"/>
    <w:rsid w:val="00753B28"/>
    <w:rsid w:val="00755CF3"/>
    <w:rsid w:val="00755D22"/>
    <w:rsid w:val="00756E85"/>
    <w:rsid w:val="00757D40"/>
    <w:rsid w:val="00760375"/>
    <w:rsid w:val="00761926"/>
    <w:rsid w:val="007627D9"/>
    <w:rsid w:val="007649C0"/>
    <w:rsid w:val="0076607C"/>
    <w:rsid w:val="007662B5"/>
    <w:rsid w:val="00770413"/>
    <w:rsid w:val="007709B3"/>
    <w:rsid w:val="00771287"/>
    <w:rsid w:val="00771BFF"/>
    <w:rsid w:val="00773E38"/>
    <w:rsid w:val="00774940"/>
    <w:rsid w:val="00776CAB"/>
    <w:rsid w:val="00776E25"/>
    <w:rsid w:val="00777000"/>
    <w:rsid w:val="0077751F"/>
    <w:rsid w:val="007778A0"/>
    <w:rsid w:val="00781472"/>
    <w:rsid w:val="00781F0F"/>
    <w:rsid w:val="00782664"/>
    <w:rsid w:val="007831D3"/>
    <w:rsid w:val="007850C1"/>
    <w:rsid w:val="00785178"/>
    <w:rsid w:val="0078534D"/>
    <w:rsid w:val="007864E8"/>
    <w:rsid w:val="00786A88"/>
    <w:rsid w:val="00787199"/>
    <w:rsid w:val="0078727C"/>
    <w:rsid w:val="00787719"/>
    <w:rsid w:val="0079049D"/>
    <w:rsid w:val="00792C78"/>
    <w:rsid w:val="007933A9"/>
    <w:rsid w:val="00793929"/>
    <w:rsid w:val="00793DC5"/>
    <w:rsid w:val="00794B9A"/>
    <w:rsid w:val="00795BB9"/>
    <w:rsid w:val="00796823"/>
    <w:rsid w:val="0079729D"/>
    <w:rsid w:val="00797AA0"/>
    <w:rsid w:val="00797DED"/>
    <w:rsid w:val="007A062B"/>
    <w:rsid w:val="007A2E55"/>
    <w:rsid w:val="007A3137"/>
    <w:rsid w:val="007A55C2"/>
    <w:rsid w:val="007A7099"/>
    <w:rsid w:val="007A7887"/>
    <w:rsid w:val="007B0513"/>
    <w:rsid w:val="007B09F5"/>
    <w:rsid w:val="007B18D8"/>
    <w:rsid w:val="007B1B7B"/>
    <w:rsid w:val="007B2202"/>
    <w:rsid w:val="007B31C0"/>
    <w:rsid w:val="007B3C9A"/>
    <w:rsid w:val="007B5E21"/>
    <w:rsid w:val="007C095F"/>
    <w:rsid w:val="007C17D5"/>
    <w:rsid w:val="007C1A44"/>
    <w:rsid w:val="007C1DC3"/>
    <w:rsid w:val="007C1FFD"/>
    <w:rsid w:val="007C25AC"/>
    <w:rsid w:val="007C2DD0"/>
    <w:rsid w:val="007C4173"/>
    <w:rsid w:val="007C563E"/>
    <w:rsid w:val="007C7B54"/>
    <w:rsid w:val="007C7BB8"/>
    <w:rsid w:val="007C7E7F"/>
    <w:rsid w:val="007D06E6"/>
    <w:rsid w:val="007D1A7F"/>
    <w:rsid w:val="007D1B14"/>
    <w:rsid w:val="007D1FAC"/>
    <w:rsid w:val="007D22F1"/>
    <w:rsid w:val="007D2689"/>
    <w:rsid w:val="007D2788"/>
    <w:rsid w:val="007D2D53"/>
    <w:rsid w:val="007D4F8A"/>
    <w:rsid w:val="007D4FB2"/>
    <w:rsid w:val="007D60BF"/>
    <w:rsid w:val="007E1392"/>
    <w:rsid w:val="007E2ED6"/>
    <w:rsid w:val="007E2EF9"/>
    <w:rsid w:val="007E3FA0"/>
    <w:rsid w:val="007E45DA"/>
    <w:rsid w:val="007E546A"/>
    <w:rsid w:val="007E6F4E"/>
    <w:rsid w:val="007F03B5"/>
    <w:rsid w:val="007F0455"/>
    <w:rsid w:val="007F09F2"/>
    <w:rsid w:val="007F26E2"/>
    <w:rsid w:val="007F2D37"/>
    <w:rsid w:val="007F2E08"/>
    <w:rsid w:val="007F315F"/>
    <w:rsid w:val="007F579A"/>
    <w:rsid w:val="007F670A"/>
    <w:rsid w:val="007F742E"/>
    <w:rsid w:val="007F7EC4"/>
    <w:rsid w:val="00800696"/>
    <w:rsid w:val="00800A72"/>
    <w:rsid w:val="00800B57"/>
    <w:rsid w:val="00800F39"/>
    <w:rsid w:val="008015EA"/>
    <w:rsid w:val="008028A4"/>
    <w:rsid w:val="00803217"/>
    <w:rsid w:val="008043F1"/>
    <w:rsid w:val="008056ED"/>
    <w:rsid w:val="00805FC2"/>
    <w:rsid w:val="00807C64"/>
    <w:rsid w:val="00807E15"/>
    <w:rsid w:val="008104E0"/>
    <w:rsid w:val="0081087E"/>
    <w:rsid w:val="00811105"/>
    <w:rsid w:val="00811D9D"/>
    <w:rsid w:val="00813245"/>
    <w:rsid w:val="00814BE5"/>
    <w:rsid w:val="00815AA2"/>
    <w:rsid w:val="00817966"/>
    <w:rsid w:val="00820098"/>
    <w:rsid w:val="00824262"/>
    <w:rsid w:val="008275B1"/>
    <w:rsid w:val="00827815"/>
    <w:rsid w:val="00827D94"/>
    <w:rsid w:val="0083007B"/>
    <w:rsid w:val="00830B22"/>
    <w:rsid w:val="00830E1C"/>
    <w:rsid w:val="008312D2"/>
    <w:rsid w:val="00832127"/>
    <w:rsid w:val="00832DF3"/>
    <w:rsid w:val="008333B6"/>
    <w:rsid w:val="0083484D"/>
    <w:rsid w:val="008350FE"/>
    <w:rsid w:val="008378CB"/>
    <w:rsid w:val="00840DE0"/>
    <w:rsid w:val="0084147C"/>
    <w:rsid w:val="00842A34"/>
    <w:rsid w:val="00844CDD"/>
    <w:rsid w:val="0084515E"/>
    <w:rsid w:val="00846002"/>
    <w:rsid w:val="00847C73"/>
    <w:rsid w:val="00850C3E"/>
    <w:rsid w:val="008510D3"/>
    <w:rsid w:val="00851443"/>
    <w:rsid w:val="008515D4"/>
    <w:rsid w:val="0085208A"/>
    <w:rsid w:val="00852984"/>
    <w:rsid w:val="008550E8"/>
    <w:rsid w:val="008554CE"/>
    <w:rsid w:val="00856568"/>
    <w:rsid w:val="00860623"/>
    <w:rsid w:val="008607A8"/>
    <w:rsid w:val="00861551"/>
    <w:rsid w:val="008619B8"/>
    <w:rsid w:val="00861FEE"/>
    <w:rsid w:val="00862027"/>
    <w:rsid w:val="0086354A"/>
    <w:rsid w:val="00865EDE"/>
    <w:rsid w:val="00866A0C"/>
    <w:rsid w:val="00870505"/>
    <w:rsid w:val="00871728"/>
    <w:rsid w:val="00871D08"/>
    <w:rsid w:val="008732D6"/>
    <w:rsid w:val="00875CA2"/>
    <w:rsid w:val="00875EB1"/>
    <w:rsid w:val="008768CA"/>
    <w:rsid w:val="00877EF9"/>
    <w:rsid w:val="00880559"/>
    <w:rsid w:val="008818E2"/>
    <w:rsid w:val="00882533"/>
    <w:rsid w:val="008849F5"/>
    <w:rsid w:val="008855C3"/>
    <w:rsid w:val="00886B71"/>
    <w:rsid w:val="008905C2"/>
    <w:rsid w:val="00890D75"/>
    <w:rsid w:val="00892166"/>
    <w:rsid w:val="008929F7"/>
    <w:rsid w:val="00895A0B"/>
    <w:rsid w:val="00896CB6"/>
    <w:rsid w:val="008B0846"/>
    <w:rsid w:val="008B2747"/>
    <w:rsid w:val="008B5306"/>
    <w:rsid w:val="008B74AF"/>
    <w:rsid w:val="008C0076"/>
    <w:rsid w:val="008C1792"/>
    <w:rsid w:val="008C285A"/>
    <w:rsid w:val="008C2E2A"/>
    <w:rsid w:val="008C3057"/>
    <w:rsid w:val="008C3BA0"/>
    <w:rsid w:val="008C3CE9"/>
    <w:rsid w:val="008C4E29"/>
    <w:rsid w:val="008C51E1"/>
    <w:rsid w:val="008C635A"/>
    <w:rsid w:val="008C68EA"/>
    <w:rsid w:val="008C7DE0"/>
    <w:rsid w:val="008C7EF9"/>
    <w:rsid w:val="008D0321"/>
    <w:rsid w:val="008D19D1"/>
    <w:rsid w:val="008D2E4D"/>
    <w:rsid w:val="008D3812"/>
    <w:rsid w:val="008D3BA5"/>
    <w:rsid w:val="008D49D8"/>
    <w:rsid w:val="008D5B6B"/>
    <w:rsid w:val="008D5DFA"/>
    <w:rsid w:val="008D655C"/>
    <w:rsid w:val="008D6817"/>
    <w:rsid w:val="008E0988"/>
    <w:rsid w:val="008E199E"/>
    <w:rsid w:val="008E1C22"/>
    <w:rsid w:val="008E2927"/>
    <w:rsid w:val="008E596A"/>
    <w:rsid w:val="008F2A43"/>
    <w:rsid w:val="008F391F"/>
    <w:rsid w:val="008F396F"/>
    <w:rsid w:val="008F3DCD"/>
    <w:rsid w:val="008F5092"/>
    <w:rsid w:val="008F60D4"/>
    <w:rsid w:val="0090129C"/>
    <w:rsid w:val="00901D5C"/>
    <w:rsid w:val="0090271F"/>
    <w:rsid w:val="009027DA"/>
    <w:rsid w:val="00902867"/>
    <w:rsid w:val="00902DB9"/>
    <w:rsid w:val="00903709"/>
    <w:rsid w:val="0090466A"/>
    <w:rsid w:val="00905BFE"/>
    <w:rsid w:val="00905E39"/>
    <w:rsid w:val="00906C0B"/>
    <w:rsid w:val="00907FE0"/>
    <w:rsid w:val="0091035F"/>
    <w:rsid w:val="00910B54"/>
    <w:rsid w:val="00911D3B"/>
    <w:rsid w:val="00912176"/>
    <w:rsid w:val="009139F6"/>
    <w:rsid w:val="00913BD4"/>
    <w:rsid w:val="009143D1"/>
    <w:rsid w:val="00920E92"/>
    <w:rsid w:val="00921E6D"/>
    <w:rsid w:val="0092209D"/>
    <w:rsid w:val="00922190"/>
    <w:rsid w:val="00923655"/>
    <w:rsid w:val="0092419C"/>
    <w:rsid w:val="0092610E"/>
    <w:rsid w:val="009263AC"/>
    <w:rsid w:val="00926F84"/>
    <w:rsid w:val="009322D7"/>
    <w:rsid w:val="009333E1"/>
    <w:rsid w:val="00934DEF"/>
    <w:rsid w:val="0093589D"/>
    <w:rsid w:val="00935948"/>
    <w:rsid w:val="00936071"/>
    <w:rsid w:val="009376AF"/>
    <w:rsid w:val="009376CD"/>
    <w:rsid w:val="00940212"/>
    <w:rsid w:val="009428FC"/>
    <w:rsid w:val="00942EC2"/>
    <w:rsid w:val="009434F8"/>
    <w:rsid w:val="00945025"/>
    <w:rsid w:val="009504CA"/>
    <w:rsid w:val="009505D8"/>
    <w:rsid w:val="009508D2"/>
    <w:rsid w:val="00950B99"/>
    <w:rsid w:val="009510B8"/>
    <w:rsid w:val="00951A3D"/>
    <w:rsid w:val="00951A4F"/>
    <w:rsid w:val="00952941"/>
    <w:rsid w:val="00953214"/>
    <w:rsid w:val="0095330B"/>
    <w:rsid w:val="0095343C"/>
    <w:rsid w:val="00954D76"/>
    <w:rsid w:val="00955E64"/>
    <w:rsid w:val="00955FB6"/>
    <w:rsid w:val="0095778B"/>
    <w:rsid w:val="0096059F"/>
    <w:rsid w:val="00960AE0"/>
    <w:rsid w:val="00960F02"/>
    <w:rsid w:val="009617FB"/>
    <w:rsid w:val="00961B32"/>
    <w:rsid w:val="00962455"/>
    <w:rsid w:val="00962509"/>
    <w:rsid w:val="00965089"/>
    <w:rsid w:val="009654E2"/>
    <w:rsid w:val="00965E6D"/>
    <w:rsid w:val="00966ABC"/>
    <w:rsid w:val="00966CE8"/>
    <w:rsid w:val="00970666"/>
    <w:rsid w:val="00970DB3"/>
    <w:rsid w:val="00971A5C"/>
    <w:rsid w:val="00972FBD"/>
    <w:rsid w:val="00973D04"/>
    <w:rsid w:val="00974BB0"/>
    <w:rsid w:val="00974CF6"/>
    <w:rsid w:val="00975530"/>
    <w:rsid w:val="00975BCD"/>
    <w:rsid w:val="00975FF0"/>
    <w:rsid w:val="0097603C"/>
    <w:rsid w:val="00977122"/>
    <w:rsid w:val="00977609"/>
    <w:rsid w:val="009779E1"/>
    <w:rsid w:val="00977EAC"/>
    <w:rsid w:val="0098006C"/>
    <w:rsid w:val="009827C3"/>
    <w:rsid w:val="00982DAE"/>
    <w:rsid w:val="00984741"/>
    <w:rsid w:val="00986172"/>
    <w:rsid w:val="00986407"/>
    <w:rsid w:val="009866C4"/>
    <w:rsid w:val="00986876"/>
    <w:rsid w:val="00986B60"/>
    <w:rsid w:val="00987AB0"/>
    <w:rsid w:val="00990814"/>
    <w:rsid w:val="009913B3"/>
    <w:rsid w:val="009928A9"/>
    <w:rsid w:val="009932BF"/>
    <w:rsid w:val="00995D8C"/>
    <w:rsid w:val="0099624B"/>
    <w:rsid w:val="009964C1"/>
    <w:rsid w:val="00997F2F"/>
    <w:rsid w:val="00997FAD"/>
    <w:rsid w:val="009A0AF3"/>
    <w:rsid w:val="009A0E98"/>
    <w:rsid w:val="009A0EDD"/>
    <w:rsid w:val="009A2126"/>
    <w:rsid w:val="009A2EEE"/>
    <w:rsid w:val="009A4931"/>
    <w:rsid w:val="009A5858"/>
    <w:rsid w:val="009A6F10"/>
    <w:rsid w:val="009B07CD"/>
    <w:rsid w:val="009B13FA"/>
    <w:rsid w:val="009B26F6"/>
    <w:rsid w:val="009B647D"/>
    <w:rsid w:val="009B66BD"/>
    <w:rsid w:val="009B6B5E"/>
    <w:rsid w:val="009B6F94"/>
    <w:rsid w:val="009B7234"/>
    <w:rsid w:val="009C01DB"/>
    <w:rsid w:val="009C0E65"/>
    <w:rsid w:val="009C19E9"/>
    <w:rsid w:val="009C32F8"/>
    <w:rsid w:val="009C6D75"/>
    <w:rsid w:val="009D5A5D"/>
    <w:rsid w:val="009D7467"/>
    <w:rsid w:val="009D74A6"/>
    <w:rsid w:val="009D7615"/>
    <w:rsid w:val="009E0E87"/>
    <w:rsid w:val="009E1083"/>
    <w:rsid w:val="009E1F72"/>
    <w:rsid w:val="009E291C"/>
    <w:rsid w:val="009E55AC"/>
    <w:rsid w:val="009E5717"/>
    <w:rsid w:val="009E61B7"/>
    <w:rsid w:val="009E6B15"/>
    <w:rsid w:val="009E7A24"/>
    <w:rsid w:val="009E7A5C"/>
    <w:rsid w:val="009E7EC4"/>
    <w:rsid w:val="009F0B0E"/>
    <w:rsid w:val="009F1DF5"/>
    <w:rsid w:val="009F1F7A"/>
    <w:rsid w:val="009F2CB9"/>
    <w:rsid w:val="009F36B4"/>
    <w:rsid w:val="009F445F"/>
    <w:rsid w:val="009F45F5"/>
    <w:rsid w:val="009F49E8"/>
    <w:rsid w:val="009F5806"/>
    <w:rsid w:val="009F6A23"/>
    <w:rsid w:val="00A00170"/>
    <w:rsid w:val="00A0066E"/>
    <w:rsid w:val="00A027CA"/>
    <w:rsid w:val="00A03496"/>
    <w:rsid w:val="00A04A88"/>
    <w:rsid w:val="00A055DC"/>
    <w:rsid w:val="00A07140"/>
    <w:rsid w:val="00A10516"/>
    <w:rsid w:val="00A10F02"/>
    <w:rsid w:val="00A10F2C"/>
    <w:rsid w:val="00A11B52"/>
    <w:rsid w:val="00A11BF5"/>
    <w:rsid w:val="00A12E91"/>
    <w:rsid w:val="00A13227"/>
    <w:rsid w:val="00A15E38"/>
    <w:rsid w:val="00A15ED0"/>
    <w:rsid w:val="00A204CA"/>
    <w:rsid w:val="00A209D6"/>
    <w:rsid w:val="00A22738"/>
    <w:rsid w:val="00A22FED"/>
    <w:rsid w:val="00A2363D"/>
    <w:rsid w:val="00A2371A"/>
    <w:rsid w:val="00A24DA6"/>
    <w:rsid w:val="00A255A1"/>
    <w:rsid w:val="00A269E3"/>
    <w:rsid w:val="00A271CA"/>
    <w:rsid w:val="00A31B24"/>
    <w:rsid w:val="00A33876"/>
    <w:rsid w:val="00A33FE1"/>
    <w:rsid w:val="00A34163"/>
    <w:rsid w:val="00A341F5"/>
    <w:rsid w:val="00A34EDB"/>
    <w:rsid w:val="00A35512"/>
    <w:rsid w:val="00A409FF"/>
    <w:rsid w:val="00A41829"/>
    <w:rsid w:val="00A430EC"/>
    <w:rsid w:val="00A4371D"/>
    <w:rsid w:val="00A4385F"/>
    <w:rsid w:val="00A44335"/>
    <w:rsid w:val="00A44430"/>
    <w:rsid w:val="00A44671"/>
    <w:rsid w:val="00A446D1"/>
    <w:rsid w:val="00A4645A"/>
    <w:rsid w:val="00A466D4"/>
    <w:rsid w:val="00A46F4E"/>
    <w:rsid w:val="00A47F02"/>
    <w:rsid w:val="00A51AAF"/>
    <w:rsid w:val="00A53724"/>
    <w:rsid w:val="00A54027"/>
    <w:rsid w:val="00A5457E"/>
    <w:rsid w:val="00A54B2B"/>
    <w:rsid w:val="00A54C46"/>
    <w:rsid w:val="00A54E74"/>
    <w:rsid w:val="00A56919"/>
    <w:rsid w:val="00A56C20"/>
    <w:rsid w:val="00A60806"/>
    <w:rsid w:val="00A61A54"/>
    <w:rsid w:val="00A6259E"/>
    <w:rsid w:val="00A64B27"/>
    <w:rsid w:val="00A65F0A"/>
    <w:rsid w:val="00A66518"/>
    <w:rsid w:val="00A668C5"/>
    <w:rsid w:val="00A70362"/>
    <w:rsid w:val="00A71AAD"/>
    <w:rsid w:val="00A72629"/>
    <w:rsid w:val="00A7298F"/>
    <w:rsid w:val="00A743DE"/>
    <w:rsid w:val="00A745A3"/>
    <w:rsid w:val="00A75A4F"/>
    <w:rsid w:val="00A7694D"/>
    <w:rsid w:val="00A80335"/>
    <w:rsid w:val="00A82346"/>
    <w:rsid w:val="00A838DA"/>
    <w:rsid w:val="00A85727"/>
    <w:rsid w:val="00A85D8F"/>
    <w:rsid w:val="00A86A2C"/>
    <w:rsid w:val="00A905D9"/>
    <w:rsid w:val="00A90727"/>
    <w:rsid w:val="00A91596"/>
    <w:rsid w:val="00A933E1"/>
    <w:rsid w:val="00A9671C"/>
    <w:rsid w:val="00AA1553"/>
    <w:rsid w:val="00AA17C8"/>
    <w:rsid w:val="00AA2B60"/>
    <w:rsid w:val="00AA4349"/>
    <w:rsid w:val="00AA4F5A"/>
    <w:rsid w:val="00AA5A02"/>
    <w:rsid w:val="00AA5B50"/>
    <w:rsid w:val="00AA6D11"/>
    <w:rsid w:val="00AA6D24"/>
    <w:rsid w:val="00AB20DF"/>
    <w:rsid w:val="00AB2C03"/>
    <w:rsid w:val="00AB3DDD"/>
    <w:rsid w:val="00AB4454"/>
    <w:rsid w:val="00AB7EC1"/>
    <w:rsid w:val="00AC0FE8"/>
    <w:rsid w:val="00AC1F4D"/>
    <w:rsid w:val="00AC507F"/>
    <w:rsid w:val="00AC619E"/>
    <w:rsid w:val="00AC6887"/>
    <w:rsid w:val="00AD3082"/>
    <w:rsid w:val="00AD6EC3"/>
    <w:rsid w:val="00AD70AD"/>
    <w:rsid w:val="00AD7632"/>
    <w:rsid w:val="00AE131E"/>
    <w:rsid w:val="00AE22AE"/>
    <w:rsid w:val="00AE3CD1"/>
    <w:rsid w:val="00AE5D2D"/>
    <w:rsid w:val="00AE60BF"/>
    <w:rsid w:val="00AE7974"/>
    <w:rsid w:val="00AF0FAE"/>
    <w:rsid w:val="00AF12A7"/>
    <w:rsid w:val="00AF1733"/>
    <w:rsid w:val="00AF1776"/>
    <w:rsid w:val="00AF371E"/>
    <w:rsid w:val="00AF409C"/>
    <w:rsid w:val="00AF4574"/>
    <w:rsid w:val="00AF649F"/>
    <w:rsid w:val="00AF7C5F"/>
    <w:rsid w:val="00B01130"/>
    <w:rsid w:val="00B02661"/>
    <w:rsid w:val="00B0385E"/>
    <w:rsid w:val="00B05380"/>
    <w:rsid w:val="00B05863"/>
    <w:rsid w:val="00B05962"/>
    <w:rsid w:val="00B06EDB"/>
    <w:rsid w:val="00B1032A"/>
    <w:rsid w:val="00B1172E"/>
    <w:rsid w:val="00B11EAC"/>
    <w:rsid w:val="00B123A9"/>
    <w:rsid w:val="00B13A48"/>
    <w:rsid w:val="00B15449"/>
    <w:rsid w:val="00B15B76"/>
    <w:rsid w:val="00B16687"/>
    <w:rsid w:val="00B16C2F"/>
    <w:rsid w:val="00B176C9"/>
    <w:rsid w:val="00B20081"/>
    <w:rsid w:val="00B23C7A"/>
    <w:rsid w:val="00B2602A"/>
    <w:rsid w:val="00B261CD"/>
    <w:rsid w:val="00B27303"/>
    <w:rsid w:val="00B27BDA"/>
    <w:rsid w:val="00B30F22"/>
    <w:rsid w:val="00B312E5"/>
    <w:rsid w:val="00B31F1F"/>
    <w:rsid w:val="00B34A13"/>
    <w:rsid w:val="00B413F2"/>
    <w:rsid w:val="00B41C3C"/>
    <w:rsid w:val="00B422C6"/>
    <w:rsid w:val="00B43E59"/>
    <w:rsid w:val="00B4636F"/>
    <w:rsid w:val="00B46556"/>
    <w:rsid w:val="00B46E85"/>
    <w:rsid w:val="00B47C49"/>
    <w:rsid w:val="00B47FD1"/>
    <w:rsid w:val="00B51007"/>
    <w:rsid w:val="00B516BB"/>
    <w:rsid w:val="00B51B95"/>
    <w:rsid w:val="00B53DBA"/>
    <w:rsid w:val="00B54FFC"/>
    <w:rsid w:val="00B55159"/>
    <w:rsid w:val="00B6002E"/>
    <w:rsid w:val="00B606E6"/>
    <w:rsid w:val="00B61C94"/>
    <w:rsid w:val="00B6484A"/>
    <w:rsid w:val="00B657DE"/>
    <w:rsid w:val="00B65AA8"/>
    <w:rsid w:val="00B6649A"/>
    <w:rsid w:val="00B6672E"/>
    <w:rsid w:val="00B66E42"/>
    <w:rsid w:val="00B67580"/>
    <w:rsid w:val="00B712B2"/>
    <w:rsid w:val="00B714D3"/>
    <w:rsid w:val="00B726D8"/>
    <w:rsid w:val="00B73674"/>
    <w:rsid w:val="00B7466D"/>
    <w:rsid w:val="00B74BBC"/>
    <w:rsid w:val="00B7538C"/>
    <w:rsid w:val="00B75ECC"/>
    <w:rsid w:val="00B76953"/>
    <w:rsid w:val="00B77DD4"/>
    <w:rsid w:val="00B8075F"/>
    <w:rsid w:val="00B848D2"/>
    <w:rsid w:val="00B84B49"/>
    <w:rsid w:val="00B84DB2"/>
    <w:rsid w:val="00B85023"/>
    <w:rsid w:val="00B873FD"/>
    <w:rsid w:val="00B93FC5"/>
    <w:rsid w:val="00B9426B"/>
    <w:rsid w:val="00BA18CB"/>
    <w:rsid w:val="00BA38C0"/>
    <w:rsid w:val="00BA55D1"/>
    <w:rsid w:val="00BA56A5"/>
    <w:rsid w:val="00BB12BA"/>
    <w:rsid w:val="00BB1304"/>
    <w:rsid w:val="00BB1937"/>
    <w:rsid w:val="00BB1F15"/>
    <w:rsid w:val="00BB242A"/>
    <w:rsid w:val="00BB2949"/>
    <w:rsid w:val="00BB38AA"/>
    <w:rsid w:val="00BB3D55"/>
    <w:rsid w:val="00BB7251"/>
    <w:rsid w:val="00BB7C42"/>
    <w:rsid w:val="00BC0826"/>
    <w:rsid w:val="00BC0BC3"/>
    <w:rsid w:val="00BC1BC3"/>
    <w:rsid w:val="00BC20C9"/>
    <w:rsid w:val="00BC2317"/>
    <w:rsid w:val="00BC32E4"/>
    <w:rsid w:val="00BC3555"/>
    <w:rsid w:val="00BC3A26"/>
    <w:rsid w:val="00BC6872"/>
    <w:rsid w:val="00BC68D7"/>
    <w:rsid w:val="00BD03E5"/>
    <w:rsid w:val="00BD0830"/>
    <w:rsid w:val="00BD2CE9"/>
    <w:rsid w:val="00BD2E70"/>
    <w:rsid w:val="00BD42E4"/>
    <w:rsid w:val="00BD5D0A"/>
    <w:rsid w:val="00BD67DA"/>
    <w:rsid w:val="00BE034C"/>
    <w:rsid w:val="00BE07D3"/>
    <w:rsid w:val="00BE13A7"/>
    <w:rsid w:val="00BE17AD"/>
    <w:rsid w:val="00BE2A19"/>
    <w:rsid w:val="00BE2C22"/>
    <w:rsid w:val="00BE3A2E"/>
    <w:rsid w:val="00BE40FF"/>
    <w:rsid w:val="00BE53D6"/>
    <w:rsid w:val="00BE545C"/>
    <w:rsid w:val="00BF14F3"/>
    <w:rsid w:val="00BF21B3"/>
    <w:rsid w:val="00BF281D"/>
    <w:rsid w:val="00BF3CBC"/>
    <w:rsid w:val="00BF3E56"/>
    <w:rsid w:val="00BF4333"/>
    <w:rsid w:val="00BF4969"/>
    <w:rsid w:val="00C00351"/>
    <w:rsid w:val="00C00512"/>
    <w:rsid w:val="00C04398"/>
    <w:rsid w:val="00C04A27"/>
    <w:rsid w:val="00C04D62"/>
    <w:rsid w:val="00C05CD5"/>
    <w:rsid w:val="00C07BC7"/>
    <w:rsid w:val="00C11561"/>
    <w:rsid w:val="00C115B5"/>
    <w:rsid w:val="00C12B51"/>
    <w:rsid w:val="00C1493D"/>
    <w:rsid w:val="00C15129"/>
    <w:rsid w:val="00C1670C"/>
    <w:rsid w:val="00C21092"/>
    <w:rsid w:val="00C21461"/>
    <w:rsid w:val="00C22294"/>
    <w:rsid w:val="00C2258A"/>
    <w:rsid w:val="00C237F3"/>
    <w:rsid w:val="00C23F90"/>
    <w:rsid w:val="00C243E1"/>
    <w:rsid w:val="00C24650"/>
    <w:rsid w:val="00C24F1D"/>
    <w:rsid w:val="00C25465"/>
    <w:rsid w:val="00C25A41"/>
    <w:rsid w:val="00C25EA6"/>
    <w:rsid w:val="00C26053"/>
    <w:rsid w:val="00C2720F"/>
    <w:rsid w:val="00C27D85"/>
    <w:rsid w:val="00C30859"/>
    <w:rsid w:val="00C31B5A"/>
    <w:rsid w:val="00C33079"/>
    <w:rsid w:val="00C34F33"/>
    <w:rsid w:val="00C36CC6"/>
    <w:rsid w:val="00C37414"/>
    <w:rsid w:val="00C37615"/>
    <w:rsid w:val="00C405A7"/>
    <w:rsid w:val="00C424AD"/>
    <w:rsid w:val="00C44D4E"/>
    <w:rsid w:val="00C460F5"/>
    <w:rsid w:val="00C46E04"/>
    <w:rsid w:val="00C473EE"/>
    <w:rsid w:val="00C479AE"/>
    <w:rsid w:val="00C5010C"/>
    <w:rsid w:val="00C52ECE"/>
    <w:rsid w:val="00C5348B"/>
    <w:rsid w:val="00C5362D"/>
    <w:rsid w:val="00C53E70"/>
    <w:rsid w:val="00C54AE7"/>
    <w:rsid w:val="00C54DA4"/>
    <w:rsid w:val="00C54F5D"/>
    <w:rsid w:val="00C55038"/>
    <w:rsid w:val="00C55A12"/>
    <w:rsid w:val="00C56734"/>
    <w:rsid w:val="00C56C9F"/>
    <w:rsid w:val="00C57CB9"/>
    <w:rsid w:val="00C603BA"/>
    <w:rsid w:val="00C61653"/>
    <w:rsid w:val="00C637FD"/>
    <w:rsid w:val="00C6553E"/>
    <w:rsid w:val="00C66523"/>
    <w:rsid w:val="00C66D96"/>
    <w:rsid w:val="00C677E9"/>
    <w:rsid w:val="00C67EA4"/>
    <w:rsid w:val="00C70DC4"/>
    <w:rsid w:val="00C7515F"/>
    <w:rsid w:val="00C7601C"/>
    <w:rsid w:val="00C760D4"/>
    <w:rsid w:val="00C76A1A"/>
    <w:rsid w:val="00C76B6B"/>
    <w:rsid w:val="00C77978"/>
    <w:rsid w:val="00C80D05"/>
    <w:rsid w:val="00C831CC"/>
    <w:rsid w:val="00C832AB"/>
    <w:rsid w:val="00C83895"/>
    <w:rsid w:val="00C839AE"/>
    <w:rsid w:val="00C83A13"/>
    <w:rsid w:val="00C844F8"/>
    <w:rsid w:val="00C86993"/>
    <w:rsid w:val="00C86F10"/>
    <w:rsid w:val="00C876F4"/>
    <w:rsid w:val="00C9068C"/>
    <w:rsid w:val="00C91F36"/>
    <w:rsid w:val="00C920C6"/>
    <w:rsid w:val="00C92967"/>
    <w:rsid w:val="00C94794"/>
    <w:rsid w:val="00C9651E"/>
    <w:rsid w:val="00C96A2B"/>
    <w:rsid w:val="00CA0FF2"/>
    <w:rsid w:val="00CA1636"/>
    <w:rsid w:val="00CA2A8B"/>
    <w:rsid w:val="00CA358C"/>
    <w:rsid w:val="00CA390E"/>
    <w:rsid w:val="00CA3D0C"/>
    <w:rsid w:val="00CA4E46"/>
    <w:rsid w:val="00CA5E5B"/>
    <w:rsid w:val="00CA654B"/>
    <w:rsid w:val="00CA7092"/>
    <w:rsid w:val="00CB1DA9"/>
    <w:rsid w:val="00CB2D10"/>
    <w:rsid w:val="00CB3154"/>
    <w:rsid w:val="00CB396F"/>
    <w:rsid w:val="00CB40C7"/>
    <w:rsid w:val="00CB4426"/>
    <w:rsid w:val="00CB4772"/>
    <w:rsid w:val="00CB670C"/>
    <w:rsid w:val="00CB72B8"/>
    <w:rsid w:val="00CC3C7A"/>
    <w:rsid w:val="00CC4132"/>
    <w:rsid w:val="00CC4645"/>
    <w:rsid w:val="00CC56CB"/>
    <w:rsid w:val="00CC653B"/>
    <w:rsid w:val="00CC735B"/>
    <w:rsid w:val="00CC78C7"/>
    <w:rsid w:val="00CC7BAA"/>
    <w:rsid w:val="00CD0BA8"/>
    <w:rsid w:val="00CD14F3"/>
    <w:rsid w:val="00CD4064"/>
    <w:rsid w:val="00CD4948"/>
    <w:rsid w:val="00CD4C7B"/>
    <w:rsid w:val="00CD4F02"/>
    <w:rsid w:val="00CD5366"/>
    <w:rsid w:val="00CD58FE"/>
    <w:rsid w:val="00CD6038"/>
    <w:rsid w:val="00CD75BC"/>
    <w:rsid w:val="00CD7EDD"/>
    <w:rsid w:val="00CE08D1"/>
    <w:rsid w:val="00CE1B38"/>
    <w:rsid w:val="00CE31BB"/>
    <w:rsid w:val="00CE4C53"/>
    <w:rsid w:val="00CE742E"/>
    <w:rsid w:val="00CF1E1A"/>
    <w:rsid w:val="00CF27B8"/>
    <w:rsid w:val="00CF2BB9"/>
    <w:rsid w:val="00CF4D95"/>
    <w:rsid w:val="00CF4DF3"/>
    <w:rsid w:val="00CF5E41"/>
    <w:rsid w:val="00CF6820"/>
    <w:rsid w:val="00CF73D9"/>
    <w:rsid w:val="00D004AD"/>
    <w:rsid w:val="00D011CA"/>
    <w:rsid w:val="00D020FC"/>
    <w:rsid w:val="00D03057"/>
    <w:rsid w:val="00D0378F"/>
    <w:rsid w:val="00D0507F"/>
    <w:rsid w:val="00D06125"/>
    <w:rsid w:val="00D06188"/>
    <w:rsid w:val="00D06948"/>
    <w:rsid w:val="00D10D18"/>
    <w:rsid w:val="00D12DDB"/>
    <w:rsid w:val="00D158D1"/>
    <w:rsid w:val="00D17225"/>
    <w:rsid w:val="00D1769D"/>
    <w:rsid w:val="00D20234"/>
    <w:rsid w:val="00D21BD1"/>
    <w:rsid w:val="00D2210F"/>
    <w:rsid w:val="00D24065"/>
    <w:rsid w:val="00D24C0D"/>
    <w:rsid w:val="00D25208"/>
    <w:rsid w:val="00D31005"/>
    <w:rsid w:val="00D33BE3"/>
    <w:rsid w:val="00D35DEB"/>
    <w:rsid w:val="00D361BF"/>
    <w:rsid w:val="00D36C63"/>
    <w:rsid w:val="00D3792D"/>
    <w:rsid w:val="00D44B00"/>
    <w:rsid w:val="00D44D37"/>
    <w:rsid w:val="00D4517A"/>
    <w:rsid w:val="00D4560A"/>
    <w:rsid w:val="00D47CAD"/>
    <w:rsid w:val="00D51036"/>
    <w:rsid w:val="00D51F0F"/>
    <w:rsid w:val="00D52FC5"/>
    <w:rsid w:val="00D54DE7"/>
    <w:rsid w:val="00D55E47"/>
    <w:rsid w:val="00D60C67"/>
    <w:rsid w:val="00D6126D"/>
    <w:rsid w:val="00D619C2"/>
    <w:rsid w:val="00D62E19"/>
    <w:rsid w:val="00D62E33"/>
    <w:rsid w:val="00D64B1C"/>
    <w:rsid w:val="00D6517A"/>
    <w:rsid w:val="00D65D48"/>
    <w:rsid w:val="00D66E3D"/>
    <w:rsid w:val="00D6762B"/>
    <w:rsid w:val="00D67CD1"/>
    <w:rsid w:val="00D7022F"/>
    <w:rsid w:val="00D721A0"/>
    <w:rsid w:val="00D72617"/>
    <w:rsid w:val="00D727AF"/>
    <w:rsid w:val="00D727BD"/>
    <w:rsid w:val="00D72C64"/>
    <w:rsid w:val="00D738D6"/>
    <w:rsid w:val="00D7425F"/>
    <w:rsid w:val="00D75219"/>
    <w:rsid w:val="00D77AB6"/>
    <w:rsid w:val="00D80795"/>
    <w:rsid w:val="00D80FFA"/>
    <w:rsid w:val="00D843A6"/>
    <w:rsid w:val="00D851BD"/>
    <w:rsid w:val="00D854BE"/>
    <w:rsid w:val="00D87009"/>
    <w:rsid w:val="00D87E00"/>
    <w:rsid w:val="00D87E83"/>
    <w:rsid w:val="00D9134D"/>
    <w:rsid w:val="00D914CD"/>
    <w:rsid w:val="00D9282B"/>
    <w:rsid w:val="00D92893"/>
    <w:rsid w:val="00D92DA4"/>
    <w:rsid w:val="00D92ED2"/>
    <w:rsid w:val="00D93832"/>
    <w:rsid w:val="00D93914"/>
    <w:rsid w:val="00D949E8"/>
    <w:rsid w:val="00D94AE4"/>
    <w:rsid w:val="00D96D11"/>
    <w:rsid w:val="00DA29BD"/>
    <w:rsid w:val="00DA2D20"/>
    <w:rsid w:val="00DA3D44"/>
    <w:rsid w:val="00DA6127"/>
    <w:rsid w:val="00DA7A03"/>
    <w:rsid w:val="00DA7D34"/>
    <w:rsid w:val="00DB0DB8"/>
    <w:rsid w:val="00DB159F"/>
    <w:rsid w:val="00DB1818"/>
    <w:rsid w:val="00DB1F9F"/>
    <w:rsid w:val="00DB3682"/>
    <w:rsid w:val="00DB3918"/>
    <w:rsid w:val="00DB4BAC"/>
    <w:rsid w:val="00DB6578"/>
    <w:rsid w:val="00DB7358"/>
    <w:rsid w:val="00DB74A8"/>
    <w:rsid w:val="00DC045F"/>
    <w:rsid w:val="00DC056C"/>
    <w:rsid w:val="00DC1BBD"/>
    <w:rsid w:val="00DC309B"/>
    <w:rsid w:val="00DC3ED9"/>
    <w:rsid w:val="00DC4DA2"/>
    <w:rsid w:val="00DC5261"/>
    <w:rsid w:val="00DC6A61"/>
    <w:rsid w:val="00DC75FA"/>
    <w:rsid w:val="00DD18E1"/>
    <w:rsid w:val="00DD24D6"/>
    <w:rsid w:val="00DD3480"/>
    <w:rsid w:val="00DD4409"/>
    <w:rsid w:val="00DD5188"/>
    <w:rsid w:val="00DD5D4C"/>
    <w:rsid w:val="00DD64BE"/>
    <w:rsid w:val="00DD76C2"/>
    <w:rsid w:val="00DE03D3"/>
    <w:rsid w:val="00DE10B9"/>
    <w:rsid w:val="00DE22A8"/>
    <w:rsid w:val="00DE25D2"/>
    <w:rsid w:val="00DE491C"/>
    <w:rsid w:val="00DF218F"/>
    <w:rsid w:val="00DF4645"/>
    <w:rsid w:val="00DF71B8"/>
    <w:rsid w:val="00DF7834"/>
    <w:rsid w:val="00E00D16"/>
    <w:rsid w:val="00E01AC7"/>
    <w:rsid w:val="00E02228"/>
    <w:rsid w:val="00E0267E"/>
    <w:rsid w:val="00E042B7"/>
    <w:rsid w:val="00E04C5A"/>
    <w:rsid w:val="00E053D4"/>
    <w:rsid w:val="00E057D5"/>
    <w:rsid w:val="00E05D04"/>
    <w:rsid w:val="00E07D56"/>
    <w:rsid w:val="00E10513"/>
    <w:rsid w:val="00E107C1"/>
    <w:rsid w:val="00E1255A"/>
    <w:rsid w:val="00E131B9"/>
    <w:rsid w:val="00E131E1"/>
    <w:rsid w:val="00E147E9"/>
    <w:rsid w:val="00E1589E"/>
    <w:rsid w:val="00E16A39"/>
    <w:rsid w:val="00E16BF5"/>
    <w:rsid w:val="00E20D5B"/>
    <w:rsid w:val="00E223EE"/>
    <w:rsid w:val="00E2305F"/>
    <w:rsid w:val="00E241E2"/>
    <w:rsid w:val="00E24C00"/>
    <w:rsid w:val="00E26122"/>
    <w:rsid w:val="00E262F2"/>
    <w:rsid w:val="00E271EB"/>
    <w:rsid w:val="00E337F6"/>
    <w:rsid w:val="00E340BB"/>
    <w:rsid w:val="00E353C0"/>
    <w:rsid w:val="00E37983"/>
    <w:rsid w:val="00E37E4F"/>
    <w:rsid w:val="00E4131C"/>
    <w:rsid w:val="00E41B53"/>
    <w:rsid w:val="00E4283F"/>
    <w:rsid w:val="00E447E6"/>
    <w:rsid w:val="00E44821"/>
    <w:rsid w:val="00E45739"/>
    <w:rsid w:val="00E4615A"/>
    <w:rsid w:val="00E46C08"/>
    <w:rsid w:val="00E471CF"/>
    <w:rsid w:val="00E47979"/>
    <w:rsid w:val="00E52D7A"/>
    <w:rsid w:val="00E5433E"/>
    <w:rsid w:val="00E54D39"/>
    <w:rsid w:val="00E55DA6"/>
    <w:rsid w:val="00E609A3"/>
    <w:rsid w:val="00E62835"/>
    <w:rsid w:val="00E62BC9"/>
    <w:rsid w:val="00E62D26"/>
    <w:rsid w:val="00E634D0"/>
    <w:rsid w:val="00E66ABA"/>
    <w:rsid w:val="00E67116"/>
    <w:rsid w:val="00E7096B"/>
    <w:rsid w:val="00E74041"/>
    <w:rsid w:val="00E743A8"/>
    <w:rsid w:val="00E74804"/>
    <w:rsid w:val="00E7496B"/>
    <w:rsid w:val="00E74E5E"/>
    <w:rsid w:val="00E75577"/>
    <w:rsid w:val="00E76044"/>
    <w:rsid w:val="00E766EC"/>
    <w:rsid w:val="00E77645"/>
    <w:rsid w:val="00E82625"/>
    <w:rsid w:val="00E826C7"/>
    <w:rsid w:val="00E83697"/>
    <w:rsid w:val="00E83852"/>
    <w:rsid w:val="00E859B6"/>
    <w:rsid w:val="00E8654C"/>
    <w:rsid w:val="00E86809"/>
    <w:rsid w:val="00E86D6D"/>
    <w:rsid w:val="00E9103A"/>
    <w:rsid w:val="00E92208"/>
    <w:rsid w:val="00E9389B"/>
    <w:rsid w:val="00E93D02"/>
    <w:rsid w:val="00E94014"/>
    <w:rsid w:val="00E94277"/>
    <w:rsid w:val="00E9509D"/>
    <w:rsid w:val="00E96CD0"/>
    <w:rsid w:val="00E96F95"/>
    <w:rsid w:val="00EA0316"/>
    <w:rsid w:val="00EA12F9"/>
    <w:rsid w:val="00EA2F12"/>
    <w:rsid w:val="00EA3E27"/>
    <w:rsid w:val="00EA5A15"/>
    <w:rsid w:val="00EA66C9"/>
    <w:rsid w:val="00EA6F9D"/>
    <w:rsid w:val="00EA715F"/>
    <w:rsid w:val="00EA7B85"/>
    <w:rsid w:val="00EB06B2"/>
    <w:rsid w:val="00EB0784"/>
    <w:rsid w:val="00EB34AD"/>
    <w:rsid w:val="00EB378C"/>
    <w:rsid w:val="00EB4E14"/>
    <w:rsid w:val="00EB513E"/>
    <w:rsid w:val="00EB56A0"/>
    <w:rsid w:val="00EB5A68"/>
    <w:rsid w:val="00EC230D"/>
    <w:rsid w:val="00EC340C"/>
    <w:rsid w:val="00EC4A25"/>
    <w:rsid w:val="00EC61BE"/>
    <w:rsid w:val="00EC6C86"/>
    <w:rsid w:val="00EC6F51"/>
    <w:rsid w:val="00EC7DFE"/>
    <w:rsid w:val="00ED0457"/>
    <w:rsid w:val="00ED112E"/>
    <w:rsid w:val="00ED1ADF"/>
    <w:rsid w:val="00ED1BAA"/>
    <w:rsid w:val="00ED1EEA"/>
    <w:rsid w:val="00ED3057"/>
    <w:rsid w:val="00ED40AC"/>
    <w:rsid w:val="00ED53CE"/>
    <w:rsid w:val="00ED6022"/>
    <w:rsid w:val="00ED608E"/>
    <w:rsid w:val="00EE00AC"/>
    <w:rsid w:val="00EE1996"/>
    <w:rsid w:val="00EE2069"/>
    <w:rsid w:val="00EE297D"/>
    <w:rsid w:val="00EE384F"/>
    <w:rsid w:val="00EE3D21"/>
    <w:rsid w:val="00EE3D2C"/>
    <w:rsid w:val="00EE4F7D"/>
    <w:rsid w:val="00EE5D46"/>
    <w:rsid w:val="00EE5F79"/>
    <w:rsid w:val="00EE61B2"/>
    <w:rsid w:val="00EE671D"/>
    <w:rsid w:val="00EF0C39"/>
    <w:rsid w:val="00EF0DB9"/>
    <w:rsid w:val="00EF612C"/>
    <w:rsid w:val="00EF7203"/>
    <w:rsid w:val="00EF7AA9"/>
    <w:rsid w:val="00F004D9"/>
    <w:rsid w:val="00F01C6C"/>
    <w:rsid w:val="00F01C7D"/>
    <w:rsid w:val="00F025A2"/>
    <w:rsid w:val="00F036E9"/>
    <w:rsid w:val="00F0428F"/>
    <w:rsid w:val="00F043D1"/>
    <w:rsid w:val="00F07388"/>
    <w:rsid w:val="00F0750E"/>
    <w:rsid w:val="00F07939"/>
    <w:rsid w:val="00F10733"/>
    <w:rsid w:val="00F11387"/>
    <w:rsid w:val="00F12DE6"/>
    <w:rsid w:val="00F141DF"/>
    <w:rsid w:val="00F155C2"/>
    <w:rsid w:val="00F177BD"/>
    <w:rsid w:val="00F2026E"/>
    <w:rsid w:val="00F206BD"/>
    <w:rsid w:val="00F2073A"/>
    <w:rsid w:val="00F2173A"/>
    <w:rsid w:val="00F2210A"/>
    <w:rsid w:val="00F239F4"/>
    <w:rsid w:val="00F23E2E"/>
    <w:rsid w:val="00F247F6"/>
    <w:rsid w:val="00F25696"/>
    <w:rsid w:val="00F26EB7"/>
    <w:rsid w:val="00F275A1"/>
    <w:rsid w:val="00F3039A"/>
    <w:rsid w:val="00F31372"/>
    <w:rsid w:val="00F33041"/>
    <w:rsid w:val="00F33E2F"/>
    <w:rsid w:val="00F33E54"/>
    <w:rsid w:val="00F341BE"/>
    <w:rsid w:val="00F3485F"/>
    <w:rsid w:val="00F349D4"/>
    <w:rsid w:val="00F368E3"/>
    <w:rsid w:val="00F36DFC"/>
    <w:rsid w:val="00F37678"/>
    <w:rsid w:val="00F37743"/>
    <w:rsid w:val="00F379D0"/>
    <w:rsid w:val="00F40AF9"/>
    <w:rsid w:val="00F41A62"/>
    <w:rsid w:val="00F42330"/>
    <w:rsid w:val="00F43661"/>
    <w:rsid w:val="00F44DF5"/>
    <w:rsid w:val="00F45FE2"/>
    <w:rsid w:val="00F463C0"/>
    <w:rsid w:val="00F46B11"/>
    <w:rsid w:val="00F46F23"/>
    <w:rsid w:val="00F4749A"/>
    <w:rsid w:val="00F47CFC"/>
    <w:rsid w:val="00F521FD"/>
    <w:rsid w:val="00F52508"/>
    <w:rsid w:val="00F52DE9"/>
    <w:rsid w:val="00F54032"/>
    <w:rsid w:val="00F54A3D"/>
    <w:rsid w:val="00F54CB0"/>
    <w:rsid w:val="00F571A8"/>
    <w:rsid w:val="00F579CD"/>
    <w:rsid w:val="00F57A78"/>
    <w:rsid w:val="00F61301"/>
    <w:rsid w:val="00F61C8E"/>
    <w:rsid w:val="00F62A1D"/>
    <w:rsid w:val="00F633B4"/>
    <w:rsid w:val="00F653B8"/>
    <w:rsid w:val="00F66B03"/>
    <w:rsid w:val="00F673D2"/>
    <w:rsid w:val="00F701EF"/>
    <w:rsid w:val="00F71B89"/>
    <w:rsid w:val="00F7353C"/>
    <w:rsid w:val="00F73746"/>
    <w:rsid w:val="00F74440"/>
    <w:rsid w:val="00F75098"/>
    <w:rsid w:val="00F758D2"/>
    <w:rsid w:val="00F76F8F"/>
    <w:rsid w:val="00F77B35"/>
    <w:rsid w:val="00F77CC7"/>
    <w:rsid w:val="00F77EE4"/>
    <w:rsid w:val="00F81D4D"/>
    <w:rsid w:val="00F824FC"/>
    <w:rsid w:val="00F836AD"/>
    <w:rsid w:val="00F83BB0"/>
    <w:rsid w:val="00F83C4F"/>
    <w:rsid w:val="00F83CF8"/>
    <w:rsid w:val="00F84D86"/>
    <w:rsid w:val="00F917E7"/>
    <w:rsid w:val="00F941DF"/>
    <w:rsid w:val="00F946E9"/>
    <w:rsid w:val="00F95600"/>
    <w:rsid w:val="00F96DC0"/>
    <w:rsid w:val="00F975E4"/>
    <w:rsid w:val="00F97605"/>
    <w:rsid w:val="00FA02F4"/>
    <w:rsid w:val="00FA1266"/>
    <w:rsid w:val="00FA2071"/>
    <w:rsid w:val="00FA2589"/>
    <w:rsid w:val="00FA2FC5"/>
    <w:rsid w:val="00FA3464"/>
    <w:rsid w:val="00FA3BA9"/>
    <w:rsid w:val="00FA44AE"/>
    <w:rsid w:val="00FA58A2"/>
    <w:rsid w:val="00FA5E31"/>
    <w:rsid w:val="00FA7493"/>
    <w:rsid w:val="00FB1AB2"/>
    <w:rsid w:val="00FB22A3"/>
    <w:rsid w:val="00FB36FA"/>
    <w:rsid w:val="00FB3A4D"/>
    <w:rsid w:val="00FB3D1B"/>
    <w:rsid w:val="00FB495E"/>
    <w:rsid w:val="00FB4B4C"/>
    <w:rsid w:val="00FB5272"/>
    <w:rsid w:val="00FB6501"/>
    <w:rsid w:val="00FB6F30"/>
    <w:rsid w:val="00FB7B6E"/>
    <w:rsid w:val="00FB7DA0"/>
    <w:rsid w:val="00FC1192"/>
    <w:rsid w:val="00FC1CD6"/>
    <w:rsid w:val="00FC26E3"/>
    <w:rsid w:val="00FC2F18"/>
    <w:rsid w:val="00FC371B"/>
    <w:rsid w:val="00FC4291"/>
    <w:rsid w:val="00FC7E40"/>
    <w:rsid w:val="00FD0A57"/>
    <w:rsid w:val="00FD0C60"/>
    <w:rsid w:val="00FD1924"/>
    <w:rsid w:val="00FD1C59"/>
    <w:rsid w:val="00FD4FC8"/>
    <w:rsid w:val="00FD5CC7"/>
    <w:rsid w:val="00FD6CD3"/>
    <w:rsid w:val="00FD6EDB"/>
    <w:rsid w:val="00FD7BD7"/>
    <w:rsid w:val="00FD7FF9"/>
    <w:rsid w:val="00FE106D"/>
    <w:rsid w:val="00FE251B"/>
    <w:rsid w:val="00FE278E"/>
    <w:rsid w:val="00FE40A6"/>
    <w:rsid w:val="00FE520E"/>
    <w:rsid w:val="00FE6595"/>
    <w:rsid w:val="00FE6612"/>
    <w:rsid w:val="00FF0428"/>
    <w:rsid w:val="00FF22E4"/>
    <w:rsid w:val="00FF231F"/>
    <w:rsid w:val="00FF2E60"/>
    <w:rsid w:val="00FF4395"/>
    <w:rsid w:val="00FF4815"/>
    <w:rsid w:val="00FF4E4C"/>
    <w:rsid w:val="00FF6259"/>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B1AB3FCA-676D-4E6A-A115-2A1A5B38C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TableNormal"/>
    <w:next w:val="TableGrid"/>
    <w:uiPriority w:val="39"/>
    <w:rsid w:val="00BD0830"/>
    <w:rPr>
      <w:rFonts w:ascii="Calibri" w:eastAsia="Malgun Gothic"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A51E5"/>
    <w:rPr>
      <w:i/>
      <w:iCs/>
    </w:rPr>
  </w:style>
  <w:style w:type="paragraph" w:styleId="Caption">
    <w:name w:val="caption"/>
    <w:basedOn w:val="Normal"/>
    <w:next w:val="Normal"/>
    <w:qFormat/>
    <w:rsid w:val="00503B64"/>
    <w:pPr>
      <w:widowControl w:val="0"/>
      <w:overflowPunct w:val="0"/>
      <w:autoSpaceDE w:val="0"/>
      <w:autoSpaceDN w:val="0"/>
      <w:adjustRightInd w:val="0"/>
      <w:spacing w:line="360" w:lineRule="atLeast"/>
      <w:jc w:val="both"/>
      <w:textAlignment w:val="baseline"/>
    </w:pPr>
    <w:rPr>
      <w:rFonts w:ascii="Times New Roman" w:eastAsia="Gulim" w:hAnsi="Times New Roman" w:cs="Times New Roman"/>
      <w:b/>
      <w:bCs/>
      <w:szCs w:val="20"/>
      <w:lang w:eastAsia="ja-JP"/>
    </w:rPr>
  </w:style>
  <w:style w:type="paragraph" w:customStyle="1" w:styleId="Agreement">
    <w:name w:val="Agreement"/>
    <w:basedOn w:val="Normal"/>
    <w:next w:val="Doc-text2"/>
    <w:uiPriority w:val="99"/>
    <w:qFormat/>
    <w:rsid w:val="00BC6872"/>
    <w:pPr>
      <w:numPr>
        <w:numId w:val="9"/>
      </w:numPr>
      <w:spacing w:before="60" w:after="0"/>
    </w:pPr>
    <w:rPr>
      <w:rFonts w:cs="Times New Roman"/>
      <w:b/>
      <w:lang w:val="en-GB"/>
    </w:rPr>
  </w:style>
  <w:style w:type="numbering" w:customStyle="1" w:styleId="StyleBulletedSymbolsymbolLeft025Hanging01">
    <w:name w:val="Style Bulleted Symbol (symbol) Left:  0.25&quot; Hanging:  0.1"/>
    <w:basedOn w:val="NoList"/>
    <w:rsid w:val="00BC6872"/>
    <w:pPr>
      <w:numPr>
        <w:numId w:val="9"/>
      </w:numPr>
    </w:pPr>
  </w:style>
  <w:style w:type="table" w:styleId="GridTable5Dark-Accent5">
    <w:name w:val="Grid Table 5 Dark Accent 5"/>
    <w:basedOn w:val="TableNormal"/>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85CE3A-69F8-40E8-A1AD-B37C67F23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3533</Words>
  <Characters>20140</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23626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Shiyang</dc:creator>
  <cp:keywords/>
  <dc:description/>
  <cp:lastModifiedBy>Shiyang</cp:lastModifiedBy>
  <cp:revision>2</cp:revision>
  <dcterms:created xsi:type="dcterms:W3CDTF">2023-11-03T03:11:00Z</dcterms:created>
  <dcterms:modified xsi:type="dcterms:W3CDTF">2023-11-03T03:11:00Z</dcterms:modified>
  <cp:category/>
</cp:coreProperties>
</file>